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2459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D4DE0B" w14:textId="1494EA84"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18570F5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5D4FAB0" w14:textId="77777777" w:rsidR="007D7091" w:rsidRPr="007D7091" w:rsidRDefault="007D7091" w:rsidP="007D7091">
      <w:pPr>
        <w:pStyle w:val="a3"/>
        <w:widowControl w:val="0"/>
        <w:spacing w:after="160" w:line="240" w:lineRule="auto"/>
        <w:ind w:firstLine="0"/>
        <w:jc w:val="center"/>
        <w:rPr>
          <w:rFonts w:ascii="GHEA Grapalat" w:hAnsi="GHEA Grapalat"/>
          <w:i w:val="0"/>
          <w:sz w:val="24"/>
          <w:szCs w:val="24"/>
        </w:rPr>
      </w:pPr>
      <w:r w:rsidRPr="007D7091">
        <w:rPr>
          <w:rFonts w:ascii="GHEA Grapalat" w:hAnsi="GHEA Grapalat"/>
          <w:i w:val="0"/>
          <w:sz w:val="24"/>
          <w:szCs w:val="24"/>
        </w:rPr>
        <w:t>Настоящий текст объявления утвержден решением " 1 "  Оценочной Комиссии от</w:t>
      </w:r>
    </w:p>
    <w:p w14:paraId="26A1F872" w14:textId="296D7903" w:rsidR="007D7091" w:rsidRPr="007D7091" w:rsidRDefault="007D7091" w:rsidP="007D7091">
      <w:pPr>
        <w:pStyle w:val="a3"/>
        <w:widowControl w:val="0"/>
        <w:spacing w:after="160" w:line="240" w:lineRule="auto"/>
        <w:ind w:firstLine="0"/>
        <w:jc w:val="center"/>
        <w:rPr>
          <w:rFonts w:ascii="GHEA Grapalat" w:hAnsi="GHEA Grapalat"/>
          <w:i w:val="0"/>
          <w:sz w:val="24"/>
          <w:szCs w:val="24"/>
        </w:rPr>
      </w:pPr>
      <w:r w:rsidRPr="007D7091">
        <w:rPr>
          <w:rFonts w:ascii="GHEA Grapalat" w:hAnsi="GHEA Grapalat"/>
          <w:i w:val="0"/>
          <w:sz w:val="24"/>
          <w:szCs w:val="24"/>
        </w:rPr>
        <w:t>"</w:t>
      </w:r>
      <w:r w:rsidR="00BD364D">
        <w:rPr>
          <w:rFonts w:ascii="GHEA Grapalat" w:hAnsi="GHEA Grapalat"/>
          <w:i w:val="0"/>
          <w:sz w:val="24"/>
          <w:szCs w:val="24"/>
          <w:lang w:val="hy-AM"/>
        </w:rPr>
        <w:t>16</w:t>
      </w:r>
      <w:r w:rsidRPr="007D7091">
        <w:rPr>
          <w:rFonts w:ascii="GHEA Grapalat" w:hAnsi="GHEA Grapalat"/>
          <w:i w:val="0"/>
          <w:sz w:val="24"/>
          <w:szCs w:val="24"/>
        </w:rPr>
        <w:t xml:space="preserve">" </w:t>
      </w:r>
      <w:r w:rsidR="00BD364D">
        <w:rPr>
          <w:rFonts w:ascii="GHEA Grapalat" w:hAnsi="GHEA Grapalat"/>
          <w:i w:val="0"/>
          <w:sz w:val="24"/>
          <w:szCs w:val="24"/>
        </w:rPr>
        <w:t>апрел</w:t>
      </w:r>
      <w:r w:rsidRPr="007D7091">
        <w:rPr>
          <w:rFonts w:ascii="GHEA Grapalat" w:hAnsi="GHEA Grapalat"/>
          <w:i w:val="0"/>
          <w:sz w:val="24"/>
          <w:szCs w:val="24"/>
        </w:rPr>
        <w:t>я 202</w:t>
      </w:r>
      <w:r w:rsidR="00BD364D">
        <w:rPr>
          <w:rFonts w:ascii="GHEA Grapalat" w:hAnsi="GHEA Grapalat"/>
          <w:i w:val="0"/>
          <w:sz w:val="24"/>
          <w:szCs w:val="24"/>
        </w:rPr>
        <w:t>6</w:t>
      </w:r>
      <w:r w:rsidRPr="007D7091">
        <w:rPr>
          <w:rFonts w:ascii="GHEA Grapalat" w:hAnsi="GHEA Grapalat"/>
          <w:i w:val="0"/>
          <w:sz w:val="24"/>
          <w:szCs w:val="24"/>
        </w:rPr>
        <w:t xml:space="preserve">  года</w:t>
      </w:r>
    </w:p>
    <w:p w14:paraId="5EF4FB36" w14:textId="0832899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14:paraId="775628B2" w14:textId="6DAD8476"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D364D" w:rsidRPr="001E72CA">
        <w:rPr>
          <w:rFonts w:ascii="GHEA Grapalat" w:hAnsi="GHEA Grapalat"/>
          <w:i w:val="0"/>
          <w:sz w:val="24"/>
          <w:szCs w:val="24"/>
        </w:rPr>
        <w:t>EASM-</w:t>
      </w:r>
      <w:r w:rsidR="00642EFE" w:rsidRPr="009044F1">
        <w:rPr>
          <w:rFonts w:ascii="GHEA Grapalat" w:hAnsi="GHEA Grapalat"/>
          <w:i w:val="0"/>
          <w:sz w:val="24"/>
          <w:szCs w:val="24"/>
        </w:rPr>
        <w:t>BMAPDzB</w:t>
      </w:r>
      <w:r w:rsidR="00BD364D">
        <w:rPr>
          <w:rFonts w:ascii="GHEA Grapalat" w:hAnsi="GHEA Grapalat"/>
          <w:i w:val="0"/>
          <w:sz w:val="24"/>
          <w:szCs w:val="24"/>
        </w:rPr>
        <w:t>-</w:t>
      </w:r>
      <w:r w:rsidR="001E72CA">
        <w:rPr>
          <w:rFonts w:ascii="GHEA Grapalat" w:hAnsi="GHEA Grapalat"/>
          <w:i w:val="0"/>
          <w:sz w:val="24"/>
          <w:szCs w:val="24"/>
        </w:rPr>
        <w:t>26</w:t>
      </w:r>
      <w:r w:rsidR="001E72CA" w:rsidRPr="001E72CA">
        <w:rPr>
          <w:rFonts w:ascii="GHEA Grapalat" w:hAnsi="GHEA Grapalat"/>
          <w:i w:val="0"/>
          <w:sz w:val="24"/>
          <w:szCs w:val="24"/>
        </w:rPr>
        <w:t>/1</w:t>
      </w:r>
    </w:p>
    <w:p w14:paraId="3F642BF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EF06BCF" w14:textId="4497545A" w:rsidR="00642EFE" w:rsidRPr="009044F1" w:rsidRDefault="001E72CA" w:rsidP="00B46D58">
      <w:pPr>
        <w:pStyle w:val="a3"/>
        <w:widowControl w:val="0"/>
        <w:spacing w:after="160" w:line="240" w:lineRule="auto"/>
        <w:ind w:firstLine="0"/>
        <w:rPr>
          <w:rFonts w:ascii="GHEA Grapalat" w:hAnsi="GHEA Grapalat"/>
          <w:i w:val="0"/>
          <w:sz w:val="24"/>
          <w:szCs w:val="24"/>
        </w:rPr>
      </w:pPr>
      <w:r w:rsidRPr="005B5485">
        <w:rPr>
          <w:rFonts w:ascii="GHEA Grapalat" w:hAnsi="GHEA Grapalat"/>
          <w:i w:val="0"/>
          <w:sz w:val="24"/>
          <w:szCs w:val="24"/>
        </w:rPr>
        <w:t xml:space="preserve">Заказчик </w:t>
      </w:r>
      <w:r w:rsidRPr="005B5485">
        <w:rPr>
          <w:rFonts w:ascii="GHEA Grapalat" w:hAnsi="GHEA Grapalat"/>
          <w:b/>
          <w:bCs/>
          <w:i w:val="0"/>
          <w:sz w:val="24"/>
          <w:szCs w:val="24"/>
        </w:rPr>
        <w:t>Общинное учереждение «Вывоз мусора и санитарная очистка Еревана»</w:t>
      </w:r>
      <w:r w:rsidRPr="005B5485">
        <w:rPr>
          <w:rFonts w:ascii="GHEA Grapalat" w:hAnsi="GHEA Grapalat"/>
          <w:i w:val="0"/>
          <w:sz w:val="24"/>
          <w:szCs w:val="24"/>
        </w:rPr>
        <w:t xml:space="preserve">, находящийся по адресу: г. Ереван, Ширака 88/1,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7864B887"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0810C6" w14:textId="76CBE16F" w:rsidR="00341A74" w:rsidRPr="003A1EBB" w:rsidRDefault="005B5485" w:rsidP="00B46D58">
      <w:pPr>
        <w:pStyle w:val="a3"/>
        <w:widowControl w:val="0"/>
        <w:spacing w:line="240" w:lineRule="auto"/>
        <w:ind w:firstLine="0"/>
        <w:rPr>
          <w:rFonts w:ascii="GHEA Grapalat" w:hAnsi="GHEA Grapalat"/>
          <w:i w:val="0"/>
          <w:sz w:val="24"/>
          <w:szCs w:val="24"/>
        </w:rPr>
      </w:pPr>
      <w:r w:rsidRPr="008D646C">
        <w:rPr>
          <w:rFonts w:ascii="GHEA Grapalat" w:hAnsi="GHEA Grapalat"/>
          <w:b/>
          <w:bCs/>
          <w:i w:val="0"/>
          <w:sz w:val="24"/>
          <w:szCs w:val="24"/>
        </w:rPr>
        <w:t>пылесосов</w:t>
      </w:r>
      <w:r w:rsidR="00782D60">
        <w:rPr>
          <w:rFonts w:ascii="GHEA Grapalat" w:hAnsi="GHEA Grapalat"/>
          <w:i w:val="0"/>
          <w:sz w:val="24"/>
          <w:szCs w:val="24"/>
        </w:rPr>
        <w:t xml:space="preserve"> (далее — договор).</w:t>
      </w:r>
    </w:p>
    <w:p w14:paraId="155445B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0250E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CE73B5C" w14:textId="7CB70703"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0DDD192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1ADA1C" w14:textId="20BB286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4E76C1" w:rsidRPr="004E76C1">
        <w:rPr>
          <w:rFonts w:ascii="GHEA Grapalat" w:hAnsi="GHEA Grapalat"/>
          <w:i w:val="0"/>
          <w:sz w:val="24"/>
          <w:szCs w:val="24"/>
        </w:rPr>
        <w:t>до 1</w:t>
      </w:r>
      <w:r w:rsidR="004E76C1">
        <w:rPr>
          <w:rFonts w:ascii="GHEA Grapalat" w:hAnsi="GHEA Grapalat"/>
          <w:i w:val="0"/>
          <w:sz w:val="24"/>
          <w:szCs w:val="24"/>
        </w:rPr>
        <w:t>1</w:t>
      </w:r>
      <w:r w:rsidR="004E76C1" w:rsidRPr="004E76C1">
        <w:rPr>
          <w:rFonts w:ascii="GHEA Grapalat" w:hAnsi="GHEA Grapalat"/>
          <w:i w:val="0"/>
          <w:sz w:val="24"/>
          <w:szCs w:val="24"/>
        </w:rPr>
        <w:t>:</w:t>
      </w:r>
      <w:r w:rsidR="004E76C1">
        <w:rPr>
          <w:rFonts w:ascii="GHEA Grapalat" w:hAnsi="GHEA Grapalat"/>
          <w:i w:val="0"/>
          <w:sz w:val="24"/>
          <w:szCs w:val="24"/>
        </w:rPr>
        <w:t>0</w:t>
      </w:r>
      <w:r w:rsidR="004E76C1" w:rsidRPr="004E76C1">
        <w:rPr>
          <w:rFonts w:ascii="GHEA Grapalat" w:hAnsi="GHEA Grapalat"/>
          <w:i w:val="0"/>
          <w:sz w:val="24"/>
          <w:szCs w:val="24"/>
        </w:rPr>
        <w:t xml:space="preserve">0 часов, </w:t>
      </w:r>
      <w:r w:rsidR="004E76C1">
        <w:rPr>
          <w:rFonts w:ascii="GHEA Grapalat" w:hAnsi="GHEA Grapalat"/>
          <w:i w:val="0"/>
          <w:sz w:val="24"/>
          <w:szCs w:val="24"/>
        </w:rPr>
        <w:t>41</w:t>
      </w:r>
      <w:r w:rsidR="004E76C1" w:rsidRPr="004E76C1">
        <w:rPr>
          <w:rFonts w:ascii="GHEA Grapalat" w:hAnsi="GHEA Grapalat"/>
          <w:i w:val="0"/>
          <w:sz w:val="24"/>
          <w:szCs w:val="24"/>
        </w:rPr>
        <w:t>-го дня со дня публикации данного объявления.</w:t>
      </w:r>
    </w:p>
    <w:p w14:paraId="7F2E686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268C1A4" w14:textId="4D3F40C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9A7832" w:rsidRPr="009A7832">
        <w:rPr>
          <w:rFonts w:ascii="GHEA Grapalat" w:hAnsi="GHEA Grapalat"/>
          <w:i w:val="0"/>
          <w:sz w:val="24"/>
          <w:szCs w:val="24"/>
        </w:rPr>
        <w:t>1</w:t>
      </w:r>
      <w:r w:rsidR="009A7832">
        <w:rPr>
          <w:rFonts w:ascii="GHEA Grapalat" w:hAnsi="GHEA Grapalat"/>
          <w:i w:val="0"/>
          <w:sz w:val="24"/>
          <w:szCs w:val="24"/>
        </w:rPr>
        <w:t>1</w:t>
      </w:r>
      <w:r w:rsidR="009A7832" w:rsidRPr="009A7832">
        <w:rPr>
          <w:rFonts w:ascii="GHEA Grapalat" w:hAnsi="GHEA Grapalat"/>
          <w:i w:val="0"/>
          <w:sz w:val="24"/>
          <w:szCs w:val="24"/>
        </w:rPr>
        <w:t>:</w:t>
      </w:r>
      <w:r w:rsidR="009A7832">
        <w:rPr>
          <w:rFonts w:ascii="GHEA Grapalat" w:hAnsi="GHEA Grapalat"/>
          <w:i w:val="0"/>
          <w:sz w:val="24"/>
          <w:szCs w:val="24"/>
        </w:rPr>
        <w:t>0</w:t>
      </w:r>
      <w:r w:rsidR="009A7832" w:rsidRPr="009A7832">
        <w:rPr>
          <w:rFonts w:ascii="GHEA Grapalat" w:hAnsi="GHEA Grapalat"/>
          <w:i w:val="0"/>
          <w:sz w:val="24"/>
          <w:szCs w:val="24"/>
        </w:rPr>
        <w:t xml:space="preserve">0 часов, </w:t>
      </w:r>
      <w:r w:rsidR="009A7832">
        <w:rPr>
          <w:rFonts w:ascii="GHEA Grapalat" w:hAnsi="GHEA Grapalat"/>
          <w:i w:val="0"/>
          <w:sz w:val="24"/>
          <w:szCs w:val="24"/>
        </w:rPr>
        <w:t>41</w:t>
      </w:r>
      <w:r w:rsidR="009A7832" w:rsidRPr="009A7832">
        <w:rPr>
          <w:rFonts w:ascii="GHEA Grapalat" w:hAnsi="GHEA Grapalat"/>
          <w:i w:val="0"/>
          <w:sz w:val="24"/>
          <w:szCs w:val="24"/>
        </w:rPr>
        <w:t xml:space="preserve">-го дня со дня публикации </w:t>
      </w:r>
      <w:r w:rsidR="009A7832" w:rsidRPr="009A7832">
        <w:rPr>
          <w:rFonts w:ascii="GHEA Grapalat" w:hAnsi="GHEA Grapalat"/>
          <w:i w:val="0"/>
          <w:sz w:val="24"/>
          <w:szCs w:val="24"/>
        </w:rPr>
        <w:lastRenderedPageBreak/>
        <w:t>данного объявления.</w:t>
      </w:r>
    </w:p>
    <w:p w14:paraId="77D9724A"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C02662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5C4A67A" w14:textId="2FD0136C" w:rsidR="009F18D0" w:rsidRPr="003A1EBB" w:rsidRDefault="009A7832" w:rsidP="00B46D58">
      <w:pPr>
        <w:pStyle w:val="a3"/>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 Авакян</w:t>
      </w:r>
    </w:p>
    <w:p w14:paraId="2EF98FC4" w14:textId="77777777" w:rsidR="009A7832" w:rsidRPr="009A7832" w:rsidRDefault="009A7832" w:rsidP="009A7832">
      <w:pPr>
        <w:pStyle w:val="a3"/>
        <w:widowControl w:val="0"/>
        <w:spacing w:after="160" w:line="240" w:lineRule="auto"/>
        <w:ind w:firstLine="567"/>
        <w:rPr>
          <w:rFonts w:ascii="GHEA Grapalat" w:hAnsi="GHEA Grapalat"/>
          <w:i w:val="0"/>
          <w:sz w:val="24"/>
          <w:szCs w:val="24"/>
        </w:rPr>
      </w:pPr>
      <w:r w:rsidRPr="009A7832">
        <w:rPr>
          <w:rFonts w:ascii="GHEA Grapalat" w:hAnsi="GHEA Grapalat"/>
          <w:i w:val="0"/>
          <w:sz w:val="24"/>
          <w:szCs w:val="24"/>
        </w:rPr>
        <w:t>Телефон: 041-777-983</w:t>
      </w:r>
    </w:p>
    <w:p w14:paraId="370D19FC" w14:textId="77777777" w:rsidR="009A7832" w:rsidRPr="009A7832" w:rsidRDefault="009A7832" w:rsidP="009A7832">
      <w:pPr>
        <w:pStyle w:val="a3"/>
        <w:widowControl w:val="0"/>
        <w:spacing w:after="160" w:line="240" w:lineRule="auto"/>
        <w:ind w:firstLine="567"/>
        <w:rPr>
          <w:rFonts w:ascii="GHEA Grapalat" w:hAnsi="GHEA Grapalat"/>
          <w:i w:val="0"/>
          <w:sz w:val="24"/>
          <w:szCs w:val="24"/>
        </w:rPr>
      </w:pPr>
      <w:r w:rsidRPr="009A7832">
        <w:rPr>
          <w:rFonts w:ascii="GHEA Grapalat" w:hAnsi="GHEA Grapalat"/>
          <w:i w:val="0"/>
          <w:sz w:val="24"/>
          <w:szCs w:val="24"/>
        </w:rPr>
        <w:t>Электронная почта ` easm.himnark@gmail.com</w:t>
      </w:r>
    </w:p>
    <w:p w14:paraId="0B9B90DD" w14:textId="77777777" w:rsidR="009A7832" w:rsidRPr="009A7832" w:rsidRDefault="009A7832" w:rsidP="009A7832">
      <w:pPr>
        <w:pStyle w:val="a3"/>
        <w:widowControl w:val="0"/>
        <w:spacing w:after="160" w:line="240" w:lineRule="auto"/>
        <w:ind w:firstLine="567"/>
        <w:rPr>
          <w:rFonts w:ascii="GHEA Grapalat" w:hAnsi="GHEA Grapalat"/>
          <w:i w:val="0"/>
          <w:sz w:val="24"/>
          <w:szCs w:val="24"/>
        </w:rPr>
      </w:pPr>
      <w:r w:rsidRPr="009A7832">
        <w:rPr>
          <w:rFonts w:ascii="GHEA Grapalat" w:hAnsi="GHEA Grapalat"/>
          <w:i w:val="0"/>
          <w:sz w:val="24"/>
          <w:szCs w:val="24"/>
        </w:rPr>
        <w:t xml:space="preserve">Заказчик: Общинное </w:t>
      </w:r>
      <w:proofErr w:type="spellStart"/>
      <w:r w:rsidRPr="009A7832">
        <w:rPr>
          <w:rFonts w:ascii="GHEA Grapalat" w:hAnsi="GHEA Grapalat"/>
          <w:i w:val="0"/>
          <w:sz w:val="24"/>
          <w:szCs w:val="24"/>
        </w:rPr>
        <w:t>учереждение</w:t>
      </w:r>
      <w:proofErr w:type="spellEnd"/>
      <w:r w:rsidRPr="009A7832">
        <w:rPr>
          <w:rFonts w:ascii="GHEA Grapalat" w:hAnsi="GHEA Grapalat"/>
          <w:i w:val="0"/>
          <w:sz w:val="24"/>
          <w:szCs w:val="24"/>
        </w:rPr>
        <w:t xml:space="preserve"> «Вывоз мусора и санитарная очистка Еревана»</w:t>
      </w:r>
    </w:p>
    <w:p w14:paraId="45E8E350" w14:textId="05447999"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26551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FD0D75" w14:textId="5967DC7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E347F" w:rsidRPr="000E347F">
        <w:rPr>
          <w:rFonts w:ascii="GHEA Grapalat" w:hAnsi="GHEA Grapalat"/>
          <w:i/>
        </w:rPr>
        <w:t>EASM-</w:t>
      </w:r>
      <w:r w:rsidR="00096865" w:rsidRPr="009044F1">
        <w:rPr>
          <w:rFonts w:ascii="GHEA Grapalat" w:hAnsi="GHEA Grapalat"/>
          <w:i/>
        </w:rPr>
        <w:t>BMAPDzB</w:t>
      </w:r>
      <w:r w:rsidR="000E347F">
        <w:rPr>
          <w:rFonts w:ascii="GHEA Grapalat" w:hAnsi="GHEA Grapalat"/>
          <w:i/>
        </w:rPr>
        <w:t>-26</w:t>
      </w:r>
      <w:r w:rsidR="000E347F" w:rsidRPr="00FF79C7">
        <w:rPr>
          <w:rFonts w:ascii="GHEA Grapalat" w:hAnsi="GHEA Grapalat"/>
          <w:i/>
        </w:rPr>
        <w:t>/</w:t>
      </w:r>
      <w:r w:rsidR="00FF79C7" w:rsidRPr="00FF79C7">
        <w:rPr>
          <w:rFonts w:ascii="GHEA Grapalat" w:hAnsi="GHEA Grapalat"/>
          <w:i/>
        </w:rPr>
        <w:t>1</w:t>
      </w:r>
      <w:r w:rsidR="001B32D9" w:rsidRPr="001B32D9">
        <w:rPr>
          <w:rFonts w:ascii="GHEA Grapalat" w:hAnsi="GHEA Grapalat" w:cs="Times Armenian"/>
          <w:i/>
        </w:rPr>
        <w:br/>
      </w:r>
      <w:r w:rsidR="00FF79C7">
        <w:rPr>
          <w:rFonts w:ascii="GHEA Grapalat" w:hAnsi="GHEA Grapalat"/>
          <w:i/>
        </w:rPr>
        <w:t>№ 1</w:t>
      </w:r>
      <w:r w:rsidR="00FF79C7" w:rsidRPr="009044F1">
        <w:rPr>
          <w:rFonts w:ascii="GHEA Grapalat" w:hAnsi="GHEA Grapalat"/>
          <w:i/>
        </w:rPr>
        <w:t xml:space="preserve"> от </w:t>
      </w:r>
      <w:r w:rsidR="00FF79C7">
        <w:rPr>
          <w:rFonts w:ascii="GHEA Grapalat" w:hAnsi="GHEA Grapalat"/>
          <w:i/>
        </w:rPr>
        <w:t>16-го апреля</w:t>
      </w:r>
      <w:r w:rsidR="00FF79C7" w:rsidRPr="009044F1">
        <w:rPr>
          <w:rFonts w:ascii="GHEA Grapalat" w:hAnsi="GHEA Grapalat"/>
          <w:i/>
        </w:rPr>
        <w:t xml:space="preserve"> 20</w:t>
      </w:r>
      <w:r w:rsidR="00FF79C7">
        <w:rPr>
          <w:rFonts w:ascii="GHEA Grapalat" w:hAnsi="GHEA Grapalat"/>
          <w:i/>
        </w:rPr>
        <w:t>26</w:t>
      </w:r>
      <w:r w:rsidR="00FF79C7" w:rsidRPr="009044F1">
        <w:rPr>
          <w:rFonts w:ascii="GHEA Grapalat" w:hAnsi="GHEA Grapalat"/>
          <w:i/>
        </w:rPr>
        <w:t>г.</w:t>
      </w:r>
    </w:p>
    <w:p w14:paraId="2DFA26E2" w14:textId="77777777" w:rsidR="00096865" w:rsidRPr="009044F1" w:rsidRDefault="00096865" w:rsidP="00B46D58">
      <w:pPr>
        <w:pStyle w:val="aa"/>
        <w:widowControl w:val="0"/>
        <w:spacing w:after="160"/>
        <w:ind w:right="-7" w:firstLine="567"/>
        <w:jc w:val="center"/>
        <w:rPr>
          <w:rFonts w:ascii="GHEA Grapalat" w:hAnsi="GHEA Grapalat"/>
        </w:rPr>
      </w:pPr>
    </w:p>
    <w:p w14:paraId="70B27CB9" w14:textId="77777777" w:rsidR="00096865" w:rsidRPr="003A1EBB" w:rsidRDefault="00096865" w:rsidP="00B46D58">
      <w:pPr>
        <w:pStyle w:val="aa"/>
        <w:widowControl w:val="0"/>
        <w:spacing w:after="160"/>
        <w:ind w:right="-7" w:firstLine="567"/>
        <w:jc w:val="center"/>
        <w:rPr>
          <w:rFonts w:ascii="GHEA Grapalat" w:hAnsi="GHEA Grapalat"/>
        </w:rPr>
      </w:pPr>
    </w:p>
    <w:p w14:paraId="0A67B022" w14:textId="77777777" w:rsidR="000763E5" w:rsidRPr="003A1EBB" w:rsidRDefault="000763E5" w:rsidP="00B46D58">
      <w:pPr>
        <w:pStyle w:val="aa"/>
        <w:widowControl w:val="0"/>
        <w:spacing w:after="160"/>
        <w:ind w:right="-7" w:firstLine="567"/>
        <w:jc w:val="center"/>
        <w:rPr>
          <w:rFonts w:ascii="GHEA Grapalat" w:hAnsi="GHEA Grapalat"/>
        </w:rPr>
      </w:pPr>
    </w:p>
    <w:p w14:paraId="46DCC39F" w14:textId="62C5D615" w:rsidR="00096865" w:rsidRPr="009044F1" w:rsidRDefault="00FF79C7" w:rsidP="00B46D5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1E49783D" w14:textId="77777777" w:rsidR="00096865" w:rsidRPr="003A1EBB" w:rsidRDefault="00096865" w:rsidP="00B46D58">
      <w:pPr>
        <w:pStyle w:val="aa"/>
        <w:widowControl w:val="0"/>
        <w:spacing w:after="160"/>
        <w:ind w:right="-7" w:firstLine="567"/>
        <w:jc w:val="center"/>
        <w:rPr>
          <w:rFonts w:ascii="GHEA Grapalat" w:hAnsi="GHEA Grapalat"/>
        </w:rPr>
      </w:pPr>
    </w:p>
    <w:p w14:paraId="03968EF6" w14:textId="77777777" w:rsidR="000763E5" w:rsidRPr="003A1EBB" w:rsidRDefault="000763E5" w:rsidP="00B46D58">
      <w:pPr>
        <w:pStyle w:val="aa"/>
        <w:widowControl w:val="0"/>
        <w:spacing w:after="160"/>
        <w:ind w:right="-7" w:firstLine="567"/>
        <w:jc w:val="center"/>
        <w:rPr>
          <w:rFonts w:ascii="GHEA Grapalat" w:hAnsi="GHEA Grapalat"/>
        </w:rPr>
      </w:pPr>
    </w:p>
    <w:p w14:paraId="41F71BD4"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FF37127"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48B689" w14:textId="77777777" w:rsidR="00096865" w:rsidRPr="009044F1" w:rsidRDefault="00096865" w:rsidP="00B46D58">
      <w:pPr>
        <w:pStyle w:val="aa"/>
        <w:widowControl w:val="0"/>
        <w:spacing w:after="160"/>
        <w:ind w:right="-7" w:firstLine="567"/>
        <w:jc w:val="center"/>
        <w:rPr>
          <w:rFonts w:ascii="GHEA Grapalat" w:hAnsi="GHEA Grapalat" w:cs="Sylfaen"/>
        </w:rPr>
      </w:pPr>
    </w:p>
    <w:p w14:paraId="758FB002" w14:textId="77777777" w:rsidR="00096865" w:rsidRPr="009044F1" w:rsidRDefault="00096865" w:rsidP="00B46D58">
      <w:pPr>
        <w:pStyle w:val="aa"/>
        <w:widowControl w:val="0"/>
        <w:spacing w:after="160"/>
        <w:ind w:right="-7" w:firstLine="567"/>
        <w:jc w:val="center"/>
        <w:rPr>
          <w:rFonts w:ascii="GHEA Grapalat" w:hAnsi="GHEA Grapalat" w:cs="Sylfaen"/>
        </w:rPr>
      </w:pPr>
    </w:p>
    <w:p w14:paraId="246041E0" w14:textId="05EA0517"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152C45" w:rsidRPr="00152C45">
        <w:rPr>
          <w:rFonts w:ascii="GHEA Grapalat" w:hAnsi="GHEA Grapalat"/>
          <w:b/>
          <w:bCs/>
        </w:rPr>
        <w:t>ПЫЛЕСОСОВ</w:t>
      </w:r>
      <w:r w:rsidR="00152C45" w:rsidRPr="009044F1">
        <w:rPr>
          <w:rFonts w:ascii="GHEA Grapalat" w:hAnsi="GHEA Grapalat"/>
        </w:rPr>
        <w:t xml:space="preserve"> ДЛЯ НУЖД </w:t>
      </w:r>
      <w:r w:rsidR="00152C45" w:rsidRPr="0027763B">
        <w:rPr>
          <w:rFonts w:ascii="GHEA Grapalat" w:hAnsi="GHEA Grapalat"/>
        </w:rPr>
        <w:t>ОБЩИННОГО УЧЕРЕЖДЕНИЯ «ВЫВОЗ МУСОРА И САНИТАРНАЯ ОЧИСТКА ЕРЕВАНА»</w:t>
      </w:r>
    </w:p>
    <w:p w14:paraId="1BCBFFAD" w14:textId="77777777" w:rsidR="00CE0D95" w:rsidRPr="009044F1" w:rsidRDefault="00CE0D95" w:rsidP="00B46D58">
      <w:pPr>
        <w:pStyle w:val="aa"/>
        <w:widowControl w:val="0"/>
        <w:spacing w:after="160"/>
        <w:ind w:right="-7" w:firstLine="567"/>
        <w:jc w:val="center"/>
        <w:rPr>
          <w:rFonts w:ascii="GHEA Grapalat" w:hAnsi="GHEA Grapalat"/>
        </w:rPr>
      </w:pPr>
    </w:p>
    <w:p w14:paraId="7C1C4664" w14:textId="77777777" w:rsidR="00CE0D95" w:rsidRPr="009044F1" w:rsidRDefault="00CE0D95" w:rsidP="00B46D58">
      <w:pPr>
        <w:pStyle w:val="aa"/>
        <w:widowControl w:val="0"/>
        <w:spacing w:after="160"/>
        <w:ind w:right="-7" w:firstLine="567"/>
        <w:jc w:val="center"/>
        <w:rPr>
          <w:rFonts w:ascii="GHEA Grapalat" w:hAnsi="GHEA Grapalat"/>
        </w:rPr>
      </w:pPr>
    </w:p>
    <w:p w14:paraId="63C57385" w14:textId="77777777" w:rsidR="000763E5" w:rsidRDefault="000763E5" w:rsidP="00B46D58">
      <w:pPr>
        <w:rPr>
          <w:rFonts w:ascii="GHEA Grapalat" w:hAnsi="GHEA Grapalat"/>
        </w:rPr>
      </w:pPr>
      <w:r>
        <w:rPr>
          <w:rFonts w:ascii="GHEA Grapalat" w:hAnsi="GHEA Grapalat"/>
        </w:rPr>
        <w:br w:type="page"/>
      </w:r>
    </w:p>
    <w:p w14:paraId="28EDA5A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F81C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C66927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0E4435" w14:textId="77777777" w:rsidR="0049374F" w:rsidRPr="00D3436F" w:rsidRDefault="0049374F" w:rsidP="00B46D58">
      <w:pPr>
        <w:widowControl w:val="0"/>
        <w:spacing w:after="160"/>
        <w:ind w:firstLine="567"/>
        <w:jc w:val="both"/>
        <w:rPr>
          <w:rFonts w:ascii="GHEA Grapalat" w:hAnsi="GHEA Grapalat"/>
          <w:i/>
          <w:lang w:val="hy-AM"/>
        </w:rPr>
      </w:pPr>
    </w:p>
    <w:p w14:paraId="1C5BA9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371450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B72915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53F528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494D2822"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0097133" w14:textId="77777777" w:rsidR="00984BDB" w:rsidRPr="009044F1" w:rsidRDefault="00984BDB" w:rsidP="00B46D58">
      <w:pPr>
        <w:widowControl w:val="0"/>
        <w:spacing w:after="160"/>
        <w:ind w:firstLine="567"/>
        <w:jc w:val="both"/>
        <w:rPr>
          <w:rFonts w:ascii="GHEA Grapalat" w:hAnsi="GHEA Grapalat"/>
          <w:i/>
        </w:rPr>
      </w:pPr>
    </w:p>
    <w:p w14:paraId="75488AF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B09077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704E4D" w14:textId="77777777" w:rsidR="00160AE4" w:rsidRPr="009044F1" w:rsidRDefault="00160AE4" w:rsidP="00B46D58">
      <w:pPr>
        <w:widowControl w:val="0"/>
        <w:spacing w:after="160"/>
        <w:ind w:firstLine="567"/>
        <w:jc w:val="center"/>
        <w:rPr>
          <w:rFonts w:ascii="GHEA Grapalat" w:hAnsi="GHEA Grapalat"/>
          <w:i/>
        </w:rPr>
      </w:pPr>
    </w:p>
    <w:p w14:paraId="4885FD5B" w14:textId="3BADEBB3" w:rsidR="00615B35" w:rsidRPr="00EC400D" w:rsidRDefault="000235DD" w:rsidP="000235DD">
      <w:pPr>
        <w:widowControl w:val="0"/>
        <w:tabs>
          <w:tab w:val="left" w:pos="5954"/>
        </w:tabs>
        <w:spacing w:after="160"/>
        <w:ind w:firstLine="567"/>
        <w:jc w:val="center"/>
        <w:rPr>
          <w:rFonts w:ascii="GHEA Grapalat" w:hAnsi="GHEA Grapalat"/>
          <w:sz w:val="20"/>
          <w:szCs w:val="20"/>
        </w:rPr>
      </w:pPr>
      <w:r>
        <w:rPr>
          <w:rFonts w:ascii="GHEA Grapalat" w:hAnsi="GHEA Grapalat"/>
          <w:b/>
        </w:rPr>
        <w:t>ПЫЛЕСОСЫ</w:t>
      </w:r>
      <w:r w:rsidRPr="0027763B">
        <w:rPr>
          <w:rFonts w:ascii="GHEA Grapalat" w:hAnsi="GHEA Grapalat"/>
          <w:b/>
        </w:rPr>
        <w:t xml:space="preserve"> </w:t>
      </w:r>
      <w:r w:rsidRPr="002E069D">
        <w:rPr>
          <w:rFonts w:ascii="GHEA Grapalat" w:hAnsi="GHEA Grapalat"/>
          <w:b/>
        </w:rPr>
        <w:t>ДЛЯ НУЖД</w:t>
      </w:r>
      <w:r>
        <w:rPr>
          <w:rFonts w:ascii="GHEA Grapalat" w:hAnsi="GHEA Grapalat"/>
          <w:b/>
        </w:rPr>
        <w:t xml:space="preserve">  </w:t>
      </w:r>
      <w:r w:rsidRPr="0027763B">
        <w:rPr>
          <w:rFonts w:ascii="GHEA Grapalat" w:hAnsi="GHEA Grapalat"/>
          <w:b/>
        </w:rPr>
        <w:t>ОБЩИННОГО УЧЕРЕЖДЕНИЯ «ВЫВОЗ МУСОРА И САНИТАРНАЯ ОЧИСТКА ЕРЕВАНА»</w:t>
      </w:r>
    </w:p>
    <w:p w14:paraId="57556E97" w14:textId="77777777" w:rsidR="00160AE4" w:rsidRPr="003A1EBB" w:rsidRDefault="00160AE4" w:rsidP="00B46D58">
      <w:pPr>
        <w:widowControl w:val="0"/>
        <w:spacing w:after="160"/>
        <w:ind w:firstLine="567"/>
        <w:jc w:val="center"/>
        <w:rPr>
          <w:rFonts w:ascii="GHEA Grapalat" w:hAnsi="GHEA Grapalat"/>
        </w:rPr>
      </w:pPr>
    </w:p>
    <w:p w14:paraId="03806B3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09E57C6" w14:textId="77777777" w:rsidR="00C67E80" w:rsidRPr="009044F1" w:rsidRDefault="00C67E80" w:rsidP="00B46D58">
      <w:pPr>
        <w:widowControl w:val="0"/>
        <w:spacing w:after="160"/>
        <w:jc w:val="center"/>
        <w:rPr>
          <w:rFonts w:ascii="GHEA Grapalat" w:hAnsi="GHEA Grapalat" w:cs="Sylfaen"/>
          <w:b/>
        </w:rPr>
      </w:pPr>
    </w:p>
    <w:p w14:paraId="059A409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ADA047" w14:textId="77777777" w:rsidR="002E069D" w:rsidRPr="008842CE" w:rsidRDefault="002E069D" w:rsidP="00B46D58">
      <w:pPr>
        <w:widowControl w:val="0"/>
        <w:spacing w:after="160"/>
        <w:jc w:val="center"/>
        <w:rPr>
          <w:rFonts w:ascii="GHEA Grapalat" w:hAnsi="GHEA Grapalat"/>
        </w:rPr>
      </w:pPr>
    </w:p>
    <w:p w14:paraId="64EA841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D9EDA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7DDE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C80A9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A4C4D2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37BC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561866" w14:textId="70E76F71"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4EF2C2E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2C7E3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FF41E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34929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BDF0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9C324F3" w14:textId="77777777" w:rsidR="00520F57" w:rsidRDefault="00520F57" w:rsidP="00B46D58">
      <w:pPr>
        <w:widowControl w:val="0"/>
        <w:spacing w:after="160"/>
        <w:jc w:val="center"/>
        <w:rPr>
          <w:rFonts w:ascii="GHEA Grapalat" w:hAnsi="GHEA Grapalat"/>
          <w:b/>
        </w:rPr>
      </w:pPr>
    </w:p>
    <w:p w14:paraId="0E6D4730" w14:textId="77777777" w:rsidR="00520F57" w:rsidRDefault="00520F57" w:rsidP="00B46D58">
      <w:pPr>
        <w:widowControl w:val="0"/>
        <w:spacing w:after="160"/>
        <w:jc w:val="center"/>
        <w:rPr>
          <w:rFonts w:ascii="GHEA Grapalat" w:hAnsi="GHEA Grapalat"/>
          <w:b/>
        </w:rPr>
      </w:pPr>
    </w:p>
    <w:p w14:paraId="1150A5C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DF56723" w14:textId="77777777" w:rsidR="008842CE" w:rsidRPr="00374F4A" w:rsidRDefault="008842CE" w:rsidP="00B46D58">
      <w:pPr>
        <w:widowControl w:val="0"/>
        <w:spacing w:after="160"/>
        <w:jc w:val="center"/>
        <w:rPr>
          <w:rFonts w:ascii="GHEA Grapalat" w:hAnsi="GHEA Grapalat"/>
          <w:b/>
        </w:rPr>
      </w:pPr>
    </w:p>
    <w:p w14:paraId="2A82965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CF2FCB" w14:textId="77777777" w:rsidR="00520F57" w:rsidRPr="008842CE" w:rsidRDefault="00520F57" w:rsidP="00B46D58">
      <w:pPr>
        <w:widowControl w:val="0"/>
        <w:spacing w:after="160"/>
        <w:jc w:val="center"/>
        <w:rPr>
          <w:rFonts w:ascii="GHEA Grapalat" w:hAnsi="GHEA Grapalat"/>
          <w:b/>
        </w:rPr>
      </w:pPr>
    </w:p>
    <w:p w14:paraId="1D697F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35D604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4301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593A123" w14:textId="77777777" w:rsidR="00E17B7F" w:rsidRDefault="00E17B7F">
      <w:pPr>
        <w:rPr>
          <w:rFonts w:ascii="GHEA Grapalat" w:hAnsi="GHEA Grapalat"/>
          <w:spacing w:val="-6"/>
        </w:rPr>
      </w:pPr>
      <w:r>
        <w:rPr>
          <w:rFonts w:ascii="GHEA Grapalat" w:hAnsi="GHEA Grapalat"/>
          <w:spacing w:val="-6"/>
        </w:rPr>
        <w:br w:type="page"/>
      </w:r>
    </w:p>
    <w:p w14:paraId="0B9967A0" w14:textId="71FE784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2C45" w:rsidRPr="000E347F">
        <w:rPr>
          <w:rFonts w:ascii="GHEA Grapalat" w:hAnsi="GHEA Grapalat"/>
          <w:i/>
        </w:rPr>
        <w:t>EASM-</w:t>
      </w:r>
      <w:r w:rsidR="00152C45" w:rsidRPr="009044F1">
        <w:rPr>
          <w:rFonts w:ascii="GHEA Grapalat" w:hAnsi="GHEA Grapalat"/>
          <w:i/>
        </w:rPr>
        <w:t>BMAPDzB</w:t>
      </w:r>
      <w:r w:rsidR="00152C45">
        <w:rPr>
          <w:rFonts w:ascii="GHEA Grapalat" w:hAnsi="GHEA Grapalat"/>
          <w:i/>
        </w:rPr>
        <w:t>-26</w:t>
      </w:r>
      <w:r w:rsidR="00152C45" w:rsidRPr="00FF79C7">
        <w:rPr>
          <w:rFonts w:ascii="GHEA Grapalat" w:hAnsi="GHEA Grapalat"/>
          <w:i/>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729298A" w14:textId="1971D5F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54981" w:rsidRPr="00FF36CF">
        <w:rPr>
          <w:rFonts w:ascii="GHEA Grapalat" w:hAnsi="GHEA Grapalat"/>
          <w:b/>
          <w:i/>
          <w:lang w:val="af-ZA"/>
        </w:rPr>
        <w:t>Общинное учереждение «Вывоз мусора и санитарная очистка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2B406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520B1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7FD46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057BD1" w14:textId="7BC300F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54981" w:rsidRPr="0027763B">
        <w:rPr>
          <w:rFonts w:ascii="GHEA Grapalat" w:hAnsi="GHEA Grapalat"/>
          <w:sz w:val="24"/>
          <w:szCs w:val="24"/>
        </w:rPr>
        <w:t>easm.himnark@gmail.com</w:t>
      </w:r>
      <w:r w:rsidRPr="009044F1">
        <w:rPr>
          <w:rFonts w:ascii="GHEA Grapalat" w:hAnsi="GHEA Grapalat"/>
          <w:sz w:val="24"/>
          <w:szCs w:val="24"/>
        </w:rPr>
        <w:t>.</w:t>
      </w:r>
    </w:p>
    <w:p w14:paraId="396BE46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27323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9BD60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1320BBC" w14:textId="478C1E4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C4121" w:rsidRPr="009044F1">
        <w:rPr>
          <w:rFonts w:ascii="GHEA Grapalat" w:hAnsi="GHEA Grapalat"/>
          <w:i w:val="0"/>
          <w:sz w:val="24"/>
          <w:szCs w:val="24"/>
        </w:rPr>
        <w:t xml:space="preserve">Предметом закупки является приобретение </w:t>
      </w:r>
      <w:r w:rsidR="00EC4121">
        <w:rPr>
          <w:rFonts w:ascii="GHEA Grapalat" w:hAnsi="GHEA Grapalat"/>
          <w:b/>
          <w:i w:val="0"/>
          <w:sz w:val="24"/>
          <w:szCs w:val="24"/>
        </w:rPr>
        <w:t>пылесосов</w:t>
      </w:r>
      <w:r w:rsidR="00EC4121" w:rsidRPr="009044F1">
        <w:rPr>
          <w:rFonts w:ascii="GHEA Grapalat" w:hAnsi="GHEA Grapalat"/>
          <w:i w:val="0"/>
          <w:sz w:val="24"/>
          <w:szCs w:val="24"/>
        </w:rPr>
        <w:t xml:space="preserve"> (далее — также товар) для нужд </w:t>
      </w:r>
      <w:r w:rsidR="00EC4121" w:rsidRPr="0027763B">
        <w:rPr>
          <w:rFonts w:ascii="GHEA Grapalat" w:hAnsi="GHEA Grapalat"/>
          <w:b/>
          <w:i w:val="0"/>
          <w:sz w:val="24"/>
          <w:szCs w:val="24"/>
        </w:rPr>
        <w:t>Общинно</w:t>
      </w:r>
      <w:r w:rsidR="00EC4121">
        <w:rPr>
          <w:rFonts w:ascii="GHEA Grapalat" w:hAnsi="GHEA Grapalat"/>
          <w:b/>
          <w:i w:val="0"/>
          <w:sz w:val="24"/>
          <w:szCs w:val="24"/>
        </w:rPr>
        <w:t>го</w:t>
      </w:r>
      <w:r w:rsidR="00EC4121" w:rsidRPr="0027763B">
        <w:rPr>
          <w:rFonts w:ascii="GHEA Grapalat" w:hAnsi="GHEA Grapalat"/>
          <w:b/>
          <w:i w:val="0"/>
          <w:sz w:val="24"/>
          <w:szCs w:val="24"/>
        </w:rPr>
        <w:t xml:space="preserve"> </w:t>
      </w:r>
      <w:proofErr w:type="spellStart"/>
      <w:r w:rsidR="00EC4121" w:rsidRPr="0027763B">
        <w:rPr>
          <w:rFonts w:ascii="GHEA Grapalat" w:hAnsi="GHEA Grapalat"/>
          <w:b/>
          <w:i w:val="0"/>
          <w:sz w:val="24"/>
          <w:szCs w:val="24"/>
        </w:rPr>
        <w:t>учереждени</w:t>
      </w:r>
      <w:r w:rsidR="00EC4121">
        <w:rPr>
          <w:rFonts w:ascii="GHEA Grapalat" w:hAnsi="GHEA Grapalat"/>
          <w:b/>
          <w:i w:val="0"/>
          <w:sz w:val="24"/>
          <w:szCs w:val="24"/>
        </w:rPr>
        <w:t>я</w:t>
      </w:r>
      <w:proofErr w:type="spellEnd"/>
      <w:r w:rsidR="00EC4121" w:rsidRPr="0027763B">
        <w:rPr>
          <w:rFonts w:ascii="GHEA Grapalat" w:hAnsi="GHEA Grapalat"/>
          <w:b/>
          <w:i w:val="0"/>
          <w:sz w:val="24"/>
          <w:szCs w:val="24"/>
        </w:rPr>
        <w:t xml:space="preserve"> «Вывоз мусора и санитарная очистка Еревана»</w:t>
      </w:r>
      <w:r w:rsidR="00EC4121" w:rsidRPr="009044F1">
        <w:rPr>
          <w:rFonts w:ascii="GHEA Grapalat" w:hAnsi="GHEA Grapalat"/>
          <w:i w:val="0"/>
          <w:sz w:val="24"/>
          <w:szCs w:val="24"/>
        </w:rPr>
        <w:t>, котор</w:t>
      </w:r>
      <w:r w:rsidR="00EC4121">
        <w:rPr>
          <w:rFonts w:ascii="GHEA Grapalat" w:hAnsi="GHEA Grapalat"/>
          <w:i w:val="0"/>
          <w:sz w:val="24"/>
          <w:szCs w:val="24"/>
        </w:rPr>
        <w:t>о</w:t>
      </w:r>
      <w:r w:rsidR="00EC4121" w:rsidRPr="009044F1">
        <w:rPr>
          <w:rFonts w:ascii="GHEA Grapalat" w:hAnsi="GHEA Grapalat"/>
          <w:i w:val="0"/>
          <w:sz w:val="24"/>
          <w:szCs w:val="24"/>
        </w:rPr>
        <w:t>е сгруппирован</w:t>
      </w:r>
      <w:r w:rsidR="00EC4121">
        <w:rPr>
          <w:rFonts w:ascii="GHEA Grapalat" w:hAnsi="GHEA Grapalat"/>
          <w:i w:val="0"/>
          <w:sz w:val="24"/>
          <w:szCs w:val="24"/>
        </w:rPr>
        <w:t>о</w:t>
      </w:r>
      <w:r w:rsidR="00EC4121" w:rsidRPr="009044F1">
        <w:rPr>
          <w:rFonts w:ascii="GHEA Grapalat" w:hAnsi="GHEA Grapalat"/>
          <w:i w:val="0"/>
          <w:sz w:val="24"/>
          <w:szCs w:val="24"/>
        </w:rPr>
        <w:t xml:space="preserve"> в </w:t>
      </w:r>
      <w:r w:rsidR="00EC4121">
        <w:rPr>
          <w:rFonts w:ascii="GHEA Grapalat" w:hAnsi="GHEA Grapalat"/>
          <w:b/>
          <w:i w:val="0"/>
          <w:sz w:val="24"/>
          <w:szCs w:val="24"/>
        </w:rPr>
        <w:t>одном</w:t>
      </w:r>
      <w:r w:rsidR="00EC4121">
        <w:rPr>
          <w:rFonts w:ascii="GHEA Grapalat" w:hAnsi="GHEA Grapalat"/>
          <w:i w:val="0"/>
          <w:sz w:val="24"/>
          <w:szCs w:val="24"/>
        </w:rPr>
        <w:t xml:space="preserve"> </w:t>
      </w:r>
      <w:r w:rsidR="00EC4121" w:rsidRPr="009044F1">
        <w:rPr>
          <w:rFonts w:ascii="GHEA Grapalat" w:hAnsi="GHEA Grapalat"/>
          <w:i w:val="0"/>
          <w:sz w:val="24"/>
          <w:szCs w:val="24"/>
        </w:rPr>
        <w:t>лот</w:t>
      </w:r>
      <w:r w:rsidR="00EC4121">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717"/>
        <w:gridCol w:w="6002"/>
      </w:tblGrid>
      <w:tr w:rsidR="007D5D63" w:rsidRPr="009044F1" w14:paraId="4CFC19B7" w14:textId="77777777" w:rsidTr="00EC4121">
        <w:trPr>
          <w:jc w:val="center"/>
        </w:trPr>
        <w:tc>
          <w:tcPr>
            <w:tcW w:w="3232" w:type="dxa"/>
            <w:gridSpan w:val="2"/>
            <w:vAlign w:val="center"/>
          </w:tcPr>
          <w:p w14:paraId="57F90B0E"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02" w:type="dxa"/>
            <w:vMerge w:val="restart"/>
            <w:vAlign w:val="center"/>
          </w:tcPr>
          <w:p w14:paraId="0829F72C"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1ED049C" w14:textId="77777777" w:rsidTr="00EC4121">
        <w:trPr>
          <w:jc w:val="center"/>
        </w:trPr>
        <w:tc>
          <w:tcPr>
            <w:tcW w:w="1515" w:type="dxa"/>
            <w:vAlign w:val="center"/>
          </w:tcPr>
          <w:p w14:paraId="7E736D4C"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17" w:type="dxa"/>
            <w:vAlign w:val="center"/>
          </w:tcPr>
          <w:p w14:paraId="2D350B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002" w:type="dxa"/>
            <w:vMerge/>
            <w:vAlign w:val="center"/>
          </w:tcPr>
          <w:p w14:paraId="6704102A"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0D139C92" w14:textId="77777777" w:rsidTr="00EC4121">
        <w:trPr>
          <w:jc w:val="center"/>
        </w:trPr>
        <w:tc>
          <w:tcPr>
            <w:tcW w:w="1515" w:type="dxa"/>
            <w:vAlign w:val="center"/>
          </w:tcPr>
          <w:p w14:paraId="1CD696FC"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17" w:type="dxa"/>
            <w:vAlign w:val="center"/>
          </w:tcPr>
          <w:p w14:paraId="6F6B11DE" w14:textId="449C67E6" w:rsidR="008A581B" w:rsidRPr="009044F1" w:rsidRDefault="00EC4121"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300000000</w:t>
            </w:r>
          </w:p>
        </w:tc>
        <w:tc>
          <w:tcPr>
            <w:tcW w:w="6002" w:type="dxa"/>
            <w:vAlign w:val="center"/>
          </w:tcPr>
          <w:p w14:paraId="7999670F" w14:textId="5CC861E3" w:rsidR="008A581B" w:rsidRPr="00EC4121" w:rsidRDefault="00EC4121" w:rsidP="00EC4121">
            <w:pPr>
              <w:pStyle w:val="23"/>
              <w:widowControl w:val="0"/>
              <w:spacing w:after="120" w:line="240" w:lineRule="auto"/>
              <w:ind w:firstLine="0"/>
              <w:jc w:val="center"/>
              <w:rPr>
                <w:rFonts w:ascii="GHEA Grapalat" w:hAnsi="GHEA Grapalat"/>
                <w:sz w:val="24"/>
                <w:szCs w:val="24"/>
              </w:rPr>
            </w:pPr>
            <w:r w:rsidRPr="00EC4121">
              <w:rPr>
                <w:rFonts w:ascii="GHEA Grapalat" w:hAnsi="GHEA Grapalat"/>
                <w:sz w:val="24"/>
                <w:szCs w:val="24"/>
              </w:rPr>
              <w:t>Пылесосы</w:t>
            </w:r>
          </w:p>
        </w:tc>
      </w:tr>
      <w:tr w:rsidR="008A581B" w:rsidRPr="009044F1" w14:paraId="334BEA62" w14:textId="77777777" w:rsidTr="00EC4121">
        <w:trPr>
          <w:jc w:val="center"/>
        </w:trPr>
        <w:tc>
          <w:tcPr>
            <w:tcW w:w="1515" w:type="dxa"/>
            <w:vAlign w:val="center"/>
          </w:tcPr>
          <w:p w14:paraId="29ED4A9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17" w:type="dxa"/>
            <w:vAlign w:val="center"/>
          </w:tcPr>
          <w:p w14:paraId="0F52886D"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6002" w:type="dxa"/>
            <w:vAlign w:val="center"/>
          </w:tcPr>
          <w:p w14:paraId="6C4878B7" w14:textId="77777777"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026B8CA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2FF3DA7" w14:textId="655EADD0"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характеристиках в Приложении N </w:t>
      </w:r>
      <w:r w:rsidR="0015254C">
        <w:rPr>
          <w:rFonts w:ascii="GHEA Grapalat" w:hAnsi="GHEA Grapalat"/>
          <w:sz w:val="24"/>
          <w:szCs w:val="24"/>
        </w:rPr>
        <w:t>6</w:t>
      </w:r>
      <w:r w:rsidRPr="00B2699E">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4ED13D9"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AE1411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6E8B183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92E23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A1952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8358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lastRenderedPageBreak/>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1ECF607"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A751F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FF7DD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8C7608"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98D63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C5ED67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D5789CD"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4E48C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4AC2D3"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F20EBE5"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06A8D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38791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E2D6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40F1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D6DFB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F6508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1582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3C977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8B42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80A1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73CDCF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9F7C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66900A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54A25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87E905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A744C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AA682E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0F842D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29F08D"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FE2A03" w14:textId="77777777" w:rsidR="005D51E8" w:rsidRDefault="005D51E8" w:rsidP="00B46D58">
      <w:pPr>
        <w:widowControl w:val="0"/>
        <w:spacing w:after="160"/>
        <w:jc w:val="center"/>
        <w:rPr>
          <w:rFonts w:ascii="GHEA Grapalat" w:hAnsi="GHEA Grapalat"/>
          <w:b/>
        </w:rPr>
      </w:pPr>
    </w:p>
    <w:p w14:paraId="1F9E984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24561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CC3013" w14:textId="6905AB9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65D1F9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D91EA2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CFBAA6" w14:textId="62B6C43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193830C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BB4C852" w14:textId="2A92754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0175C3D7" w14:textId="77777777" w:rsidR="00B051BE" w:rsidRPr="009044F1" w:rsidRDefault="00B051BE" w:rsidP="00B46D58">
      <w:pPr>
        <w:widowControl w:val="0"/>
        <w:spacing w:after="160"/>
        <w:jc w:val="center"/>
        <w:rPr>
          <w:rFonts w:ascii="GHEA Grapalat" w:hAnsi="GHEA Grapalat"/>
          <w:b/>
        </w:rPr>
      </w:pPr>
    </w:p>
    <w:p w14:paraId="1DE6BE9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2B46A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36F11D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70D953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F224CD4" w14:textId="645BB3D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56D80">
        <w:rPr>
          <w:rFonts w:ascii="GHEA Grapalat" w:hAnsi="GHEA Grapalat"/>
          <w:sz w:val="24"/>
          <w:szCs w:val="24"/>
        </w:rPr>
        <w:t>11:00</w:t>
      </w:r>
      <w:r w:rsidRPr="009044F1">
        <w:rPr>
          <w:rFonts w:ascii="GHEA Grapalat" w:hAnsi="GHEA Grapalat"/>
          <w:sz w:val="24"/>
          <w:szCs w:val="24"/>
        </w:rPr>
        <w:t>" часов "</w:t>
      </w:r>
      <w:r w:rsidR="00A56D80">
        <w:rPr>
          <w:rFonts w:ascii="GHEA Grapalat" w:hAnsi="GHEA Grapalat"/>
          <w:sz w:val="24"/>
          <w:szCs w:val="24"/>
        </w:rPr>
        <w:t>41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1EA1F6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C4A49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BEA0DD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D21E6A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89B07B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849A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0252D5A" w14:textId="3C14259E" w:rsidR="00EA0D10" w:rsidRPr="006D01F3"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14:paraId="6D49A2F2" w14:textId="1E13C47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3CFD022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14906F5" w14:textId="7764DF78"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799CC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BC3A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16CB09"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C77F14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704F4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9DC40F" w14:textId="77777777" w:rsidR="0049655D" w:rsidRDefault="0049655D">
      <w:pPr>
        <w:rPr>
          <w:rFonts w:ascii="GHEA Grapalat" w:hAnsi="GHEA Grapalat"/>
          <w:b/>
        </w:rPr>
      </w:pPr>
    </w:p>
    <w:p w14:paraId="127763E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941061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9454E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B8A485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305CEF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0E22E7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lastRenderedPageBreak/>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1CE59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A1B132" w14:textId="77777777" w:rsidR="002D7EAF" w:rsidRDefault="002D7EAF">
      <w:pPr>
        <w:rPr>
          <w:rFonts w:ascii="GHEA Grapalat" w:hAnsi="GHEA Grapalat"/>
        </w:rPr>
      </w:pPr>
      <w:r>
        <w:rPr>
          <w:rFonts w:ascii="GHEA Grapalat" w:hAnsi="GHEA Grapalat"/>
        </w:rPr>
        <w:t>---------------------------</w:t>
      </w:r>
    </w:p>
    <w:p w14:paraId="391799FD" w14:textId="77777777" w:rsidR="002014FE" w:rsidRDefault="002014FE">
      <w:pPr>
        <w:rPr>
          <w:rFonts w:ascii="GHEA Grapalat" w:hAnsi="GHEA Grapalat"/>
        </w:rPr>
      </w:pPr>
      <w:r>
        <w:rPr>
          <w:rFonts w:ascii="GHEA Grapalat" w:hAnsi="GHEA Grapalat"/>
        </w:rPr>
        <w:br w:type="page"/>
      </w:r>
    </w:p>
    <w:p w14:paraId="597B5C0B"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8709B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38D2ED1"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2A49C05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64E78D"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C14088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9809F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EC4452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9D572F" w14:textId="77777777" w:rsidR="00FA0E41" w:rsidRPr="009044F1" w:rsidRDefault="00FA0E41" w:rsidP="00B46D58">
      <w:pPr>
        <w:widowControl w:val="0"/>
        <w:spacing w:after="160"/>
        <w:ind w:firstLine="567"/>
        <w:jc w:val="center"/>
        <w:rPr>
          <w:rFonts w:ascii="GHEA Grapalat" w:hAnsi="GHEA Grapalat"/>
          <w:b/>
        </w:rPr>
      </w:pPr>
    </w:p>
    <w:p w14:paraId="61268F7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F5BEAC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44AC6D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3BBB558"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3328DF7D" w14:textId="42FA2EDC"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p>
    <w:p w14:paraId="4212952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5DF1C639"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F4E619C"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1D035C8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501DCD2"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1E45202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CEFB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391B6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824EC6F" w14:textId="14F6DB54"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00A76B15">
        <w:rPr>
          <w:rFonts w:ascii="GHEA Grapalat" w:hAnsi="GHEA Grapalat"/>
        </w:rPr>
        <w:t>120</w:t>
      </w:r>
      <w:r w:rsidR="008E3C53">
        <w:rPr>
          <w:rFonts w:ascii="Courier New" w:hAnsi="Courier New" w:cs="Courier New"/>
        </w:rPr>
        <w:t> </w:t>
      </w:r>
      <w:r w:rsidRPr="009044F1">
        <w:rPr>
          <w:rFonts w:ascii="GHEA Grapalat" w:hAnsi="GHEA Grapalat"/>
        </w:rPr>
        <w:t>(</w:t>
      </w:r>
      <w:r w:rsidR="00A76B15">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p>
    <w:p w14:paraId="7B8F3BE8"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lastRenderedPageBreak/>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40FA2E77"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8D55662"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0B5FCE90" w14:textId="77777777" w:rsidR="002626F7" w:rsidRPr="00CA4200" w:rsidRDefault="00E15720" w:rsidP="00B46D58">
      <w:pPr>
        <w:rPr>
          <w:rFonts w:ascii="GHEA Grapalat" w:hAnsi="GHEA Grapalat" w:cs="Sylfaen"/>
        </w:rPr>
      </w:pPr>
      <w:r w:rsidRPr="00CA4200">
        <w:rPr>
          <w:rFonts w:ascii="GHEA Grapalat" w:hAnsi="GHEA Grapalat" w:cs="Sylfaen"/>
        </w:rPr>
        <w:t>----------------------------------</w:t>
      </w:r>
    </w:p>
    <w:p w14:paraId="75841F6F" w14:textId="5D48CF40"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68B6DD35"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A512C12" w14:textId="77777777" w:rsidR="00585758" w:rsidRPr="005647BC" w:rsidRDefault="00585758" w:rsidP="00B46D58">
      <w:pPr>
        <w:widowControl w:val="0"/>
        <w:spacing w:after="160"/>
        <w:jc w:val="center"/>
        <w:rPr>
          <w:rFonts w:ascii="GHEA Grapalat" w:hAnsi="GHEA Grapalat"/>
          <w:b/>
        </w:rPr>
      </w:pPr>
    </w:p>
    <w:p w14:paraId="27148502" w14:textId="02CBC13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72E51">
        <w:rPr>
          <w:rFonts w:ascii="GHEA Grapalat" w:hAnsi="GHEA Grapalat"/>
          <w:sz w:val="24"/>
          <w:szCs w:val="24"/>
        </w:rPr>
        <w:t>41</w:t>
      </w:r>
      <w:r w:rsidRPr="009044F1">
        <w:rPr>
          <w:rFonts w:ascii="GHEA Grapalat" w:hAnsi="GHEA Grapalat"/>
          <w:sz w:val="24"/>
          <w:szCs w:val="24"/>
        </w:rPr>
        <w:t>"-ый день в "</w:t>
      </w:r>
      <w:r w:rsidR="00E72E51">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93F68B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0A1A0F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3A894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50D15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87C8FE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A8CCD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FC5F6C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C8EAD2" w14:textId="77777777" w:rsidR="00E72E51" w:rsidRDefault="00FD2748" w:rsidP="00E72E5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E72E51"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2E51">
        <w:rPr>
          <w:rFonts w:ascii="GHEA Grapalat" w:hAnsi="GHEA Grapalat"/>
          <w:i w:val="0"/>
          <w:sz w:val="24"/>
          <w:szCs w:val="24"/>
        </w:rPr>
        <w:t>дня</w:t>
      </w:r>
      <w:r w:rsidR="00E72E51" w:rsidRPr="00A222AB">
        <w:rPr>
          <w:rFonts w:ascii="GHEA Grapalat" w:hAnsi="GHEA Grapalat"/>
          <w:i w:val="0"/>
          <w:sz w:val="24"/>
          <w:szCs w:val="24"/>
        </w:rPr>
        <w:t xml:space="preserve"> открытия </w:t>
      </w:r>
      <w:r w:rsidR="00E72E51">
        <w:rPr>
          <w:rFonts w:ascii="GHEA Grapalat" w:hAnsi="GHEA Grapalat"/>
          <w:i w:val="0"/>
          <w:sz w:val="24"/>
          <w:szCs w:val="24"/>
        </w:rPr>
        <w:t xml:space="preserve">закупок </w:t>
      </w:r>
      <w:r w:rsidR="00E72E51" w:rsidRPr="00A222AB">
        <w:rPr>
          <w:rFonts w:ascii="GHEA Grapalat" w:hAnsi="GHEA Grapalat"/>
          <w:i w:val="0"/>
          <w:sz w:val="24"/>
          <w:szCs w:val="24"/>
        </w:rPr>
        <w:t>Центрального банка Республики Армения</w:t>
      </w:r>
      <w:r w:rsidR="00E72E51">
        <w:rPr>
          <w:rFonts w:ascii="GHEA Grapalat" w:hAnsi="GHEA Grapalat"/>
          <w:i w:val="0"/>
          <w:sz w:val="24"/>
          <w:szCs w:val="24"/>
        </w:rPr>
        <w:t>.</w:t>
      </w:r>
    </w:p>
    <w:p w14:paraId="33657609" w14:textId="2AF1FECE" w:rsidR="009B6D58" w:rsidRPr="00E72E51" w:rsidRDefault="00FD2748" w:rsidP="00E72E51">
      <w:pPr>
        <w:pStyle w:val="a3"/>
        <w:widowControl w:val="0"/>
        <w:tabs>
          <w:tab w:val="left" w:pos="1134"/>
        </w:tabs>
        <w:spacing w:after="160" w:line="240" w:lineRule="auto"/>
        <w:ind w:firstLine="567"/>
        <w:rPr>
          <w:rFonts w:ascii="GHEA Grapalat" w:hAnsi="GHEA Grapalat"/>
          <w:i w:val="0"/>
          <w:sz w:val="24"/>
          <w:szCs w:val="24"/>
        </w:rPr>
      </w:pPr>
      <w:r w:rsidRPr="00E72E51">
        <w:rPr>
          <w:rFonts w:ascii="GHEA Grapalat" w:hAnsi="GHEA Grapalat"/>
          <w:i w:val="0"/>
          <w:sz w:val="24"/>
          <w:szCs w:val="24"/>
        </w:rPr>
        <w:t>8.</w:t>
      </w:r>
      <w:r w:rsidR="00A1538D" w:rsidRPr="00E72E51">
        <w:rPr>
          <w:rFonts w:ascii="GHEA Grapalat" w:hAnsi="GHEA Grapalat"/>
          <w:i w:val="0"/>
          <w:sz w:val="24"/>
          <w:szCs w:val="24"/>
        </w:rPr>
        <w:t>6</w:t>
      </w:r>
      <w:r w:rsidRPr="00E72E51">
        <w:rPr>
          <w:rFonts w:ascii="GHEA Grapalat" w:hAnsi="GHEA Grapalat"/>
          <w:i w:val="0"/>
          <w:sz w:val="24"/>
          <w:szCs w:val="24"/>
        </w:rPr>
        <w:t>.</w:t>
      </w:r>
      <w:r w:rsidR="00644850" w:rsidRPr="00E72E51">
        <w:rPr>
          <w:rFonts w:ascii="GHEA Grapalat" w:hAnsi="GHEA Grapalat"/>
          <w:i w:val="0"/>
          <w:sz w:val="24"/>
          <w:szCs w:val="24"/>
        </w:rPr>
        <w:tab/>
      </w:r>
      <w:r w:rsidRPr="00E72E5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72E51">
        <w:rPr>
          <w:rFonts w:ascii="GHEA Grapalat" w:hAnsi="GHEA Grapalat"/>
          <w:i w:val="0"/>
          <w:sz w:val="24"/>
          <w:szCs w:val="24"/>
        </w:rPr>
        <w:t>отобранного</w:t>
      </w:r>
      <w:r w:rsidR="00970000" w:rsidRPr="00E72E51">
        <w:rPr>
          <w:rFonts w:ascii="GHEA Grapalat" w:hAnsi="GHEA Grapalat"/>
          <w:i w:val="0"/>
          <w:sz w:val="24"/>
          <w:szCs w:val="24"/>
        </w:rPr>
        <w:t xml:space="preserve"> </w:t>
      </w:r>
      <w:r w:rsidR="003E2276" w:rsidRPr="00E72E51">
        <w:rPr>
          <w:rFonts w:ascii="GHEA Grapalat" w:hAnsi="GHEA Grapalat"/>
          <w:i w:val="0"/>
          <w:sz w:val="24"/>
          <w:szCs w:val="24"/>
        </w:rPr>
        <w:t>непризнанных таковыми</w:t>
      </w:r>
      <w:r w:rsidR="00736B3D" w:rsidRPr="00E72E51">
        <w:rPr>
          <w:rFonts w:ascii="GHEA Grapalat" w:hAnsi="GHEA Grapalat"/>
          <w:i w:val="0"/>
          <w:sz w:val="24"/>
          <w:szCs w:val="24"/>
        </w:rPr>
        <w:t xml:space="preserve"> участников</w:t>
      </w:r>
      <w:r w:rsidRPr="00E72E51">
        <w:rPr>
          <w:rFonts w:ascii="GHEA Grapalat" w:hAnsi="GHEA Grapalat"/>
          <w:i w:val="0"/>
          <w:sz w:val="24"/>
          <w:szCs w:val="24"/>
        </w:rPr>
        <w:t xml:space="preserve">. </w:t>
      </w:r>
      <w:r w:rsidR="002F2045" w:rsidRPr="00E72E5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72E51">
        <w:rPr>
          <w:rFonts w:ascii="GHEA Grapalat" w:hAnsi="GHEA Grapalat"/>
          <w:i w:val="0"/>
          <w:sz w:val="24"/>
          <w:szCs w:val="24"/>
        </w:rPr>
        <w:t>.</w:t>
      </w:r>
      <w:r w:rsidR="00347939" w:rsidRPr="00E72E51">
        <w:rPr>
          <w:rFonts w:ascii="GHEA Grapalat" w:hAnsi="GHEA Grapalat"/>
          <w:i w:val="0"/>
          <w:sz w:val="24"/>
          <w:szCs w:val="24"/>
        </w:rPr>
        <w:t xml:space="preserve"> </w:t>
      </w:r>
      <w:r w:rsidRPr="00E72E51">
        <w:rPr>
          <w:rFonts w:ascii="GHEA Grapalat" w:hAnsi="GHEA Grapalat"/>
          <w:i w:val="0"/>
          <w:sz w:val="24"/>
          <w:szCs w:val="24"/>
        </w:rPr>
        <w:t>При равенстве предложенных наименьших цен</w:t>
      </w:r>
      <w:r w:rsidR="00186559" w:rsidRPr="00E72E51">
        <w:rPr>
          <w:rFonts w:ascii="GHEA Grapalat" w:hAnsi="GHEA Grapalat"/>
          <w:i w:val="0"/>
          <w:sz w:val="24"/>
          <w:szCs w:val="24"/>
        </w:rPr>
        <w:t>:</w:t>
      </w:r>
    </w:p>
    <w:p w14:paraId="566DF71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3ADBD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B541FC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554BA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E8E9D8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03DAB64"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E4FE62"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3FFD46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883AB2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4B2661"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0C3E44"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4BD87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5FA863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6FB5EB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6D8CE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C3BF3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8B11B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B16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2ACCB12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9B5253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561BF72"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1FA33AF"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469D8E0D"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5F5B85"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5646CC24" w14:textId="77777777" w:rsidR="00905932" w:rsidRPr="00F96C75" w:rsidRDefault="00905932" w:rsidP="00465EC5">
      <w:pPr>
        <w:widowControl w:val="0"/>
        <w:tabs>
          <w:tab w:val="left" w:pos="1134"/>
        </w:tabs>
        <w:jc w:val="both"/>
        <w:rPr>
          <w:rFonts w:ascii="GHEA Grapalat" w:hAnsi="GHEA Grapalat"/>
        </w:rPr>
      </w:pPr>
    </w:p>
    <w:p w14:paraId="75125E3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CB5355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ECCA1B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B6522D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1F6ED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904D4E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696EA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3B2F3B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33CE7C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93D85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E04E5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2B12D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37D9B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D61E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57AD6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FA322A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7628C7" w14:textId="19CD1DB2"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769EE">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00743B8" w14:textId="77777777" w:rsidR="00583092" w:rsidRPr="002769EE" w:rsidRDefault="00583092" w:rsidP="002769E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1BDB320" w14:textId="77777777" w:rsidR="00DD28E7" w:rsidRDefault="00DD28E7" w:rsidP="002769EE">
      <w:pPr>
        <w:pStyle w:val="23"/>
        <w:widowControl w:val="0"/>
        <w:spacing w:after="160" w:line="240" w:lineRule="auto"/>
        <w:ind w:firstLine="567"/>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2769EE">
        <w:rPr>
          <w:rFonts w:ascii="GHEA Grapalat" w:hAnsi="GHEA Grapalat"/>
          <w:sz w:val="24"/>
          <w:szCs w:val="24"/>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8D9ED5" w14:textId="77777777" w:rsidR="00DD28E7" w:rsidRPr="00747338" w:rsidRDefault="00DD28E7" w:rsidP="002769EE">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12FA7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41E89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02828D0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568DF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5A723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DC0A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795947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6D407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50028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7CFBD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D5121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23A052" w14:textId="4DC95FD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lastRenderedPageBreak/>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2769EE">
        <w:rPr>
          <w:rFonts w:ascii="GHEA Grapalat" w:hAnsi="GHEA Grapalat"/>
        </w:rPr>
        <w:t>«</w:t>
      </w:r>
      <w:r w:rsidR="002769EE" w:rsidRPr="002769EE">
        <w:rPr>
          <w:rFonts w:ascii="GHEA Grapalat" w:hAnsi="GHEA Grapalat"/>
        </w:rPr>
        <w:t>10</w:t>
      </w:r>
      <w:r w:rsidR="00387311" w:rsidRPr="002769EE">
        <w:rPr>
          <w:rFonts w:ascii="GHEA Grapalat" w:hAnsi="GHEA Grapalat"/>
        </w:rPr>
        <w:t>»</w:t>
      </w:r>
      <w:r w:rsidR="00BC60CE" w:rsidRPr="00F818E0">
        <w:rPr>
          <w:rFonts w:ascii="GHEA Grapalat" w:hAnsi="GHEA Grapalat"/>
        </w:rPr>
        <w:t xml:space="preserve"> рабочих дней</w:t>
      </w:r>
      <w:r w:rsidR="00BC60CE" w:rsidRPr="002769EE">
        <w:rPr>
          <w:rFonts w:ascii="GHEA Grapalat" w:hAnsi="GHEA Grapalat"/>
        </w:rPr>
        <w:t xml:space="preserve"> С отобранным участником заключается договор, если он</w:t>
      </w:r>
      <w:r w:rsidR="00BC60CE" w:rsidRPr="00681C1F">
        <w:rPr>
          <w:rFonts w:ascii="GHEA Grapalat" w:hAnsi="GHEA Grapalat"/>
          <w:color w:val="000000" w:themeColor="text1"/>
        </w:rPr>
        <w:t xml:space="preserve">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45CA4AD2" w14:textId="6C8EAE8C"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0E344B">
        <w:rPr>
          <w:rFonts w:ascii="GHEA Grapalat" w:hAnsi="GHEA Grapalat"/>
        </w:rPr>
        <w:t>30</w:t>
      </w:r>
      <w:r w:rsidR="0024547B">
        <w:rPr>
          <w:rFonts w:ascii="GHEA Grapalat" w:hAnsi="GHEA Grapalat"/>
        </w:rPr>
        <w:t xml:space="preserve">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ED45C7">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CA53CB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1838C9" w14:textId="77777777" w:rsidR="000F3580" w:rsidRDefault="000F3580" w:rsidP="00112D90">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14:paraId="1C74DFD2" w14:textId="77777777" w:rsidR="000F3580" w:rsidRDefault="000F3580" w:rsidP="00112D90">
      <w:pPr>
        <w:widowControl w:val="0"/>
        <w:tabs>
          <w:tab w:val="left" w:pos="1276"/>
        </w:tabs>
        <w:spacing w:after="160"/>
        <w:ind w:firstLine="567"/>
        <w:jc w:val="both"/>
        <w:rPr>
          <w:rFonts w:ascii="GHEA Grapalat" w:hAnsi="GHEA Grapalat"/>
        </w:rPr>
      </w:pPr>
    </w:p>
    <w:p w14:paraId="4ABB3043"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0F3E95" w14:textId="50122F68"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14:paraId="05E0897D"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2072C1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8336A96" w14:textId="0CACF43E"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lastRenderedPageBreak/>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14:paraId="278CDC7A"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1F301F2"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29E81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5E083E3"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BAC3C0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79335"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6127611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EC3E37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BF9B2E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55138F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0803F92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B79622C" w14:textId="77777777" w:rsidR="003D59C8" w:rsidRPr="009044F1" w:rsidRDefault="003D59C8" w:rsidP="009C1E17">
      <w:pPr>
        <w:rPr>
          <w:rFonts w:ascii="GHEA Grapalat" w:hAnsi="GHEA Grapalat" w:cs="Arial"/>
          <w:b/>
        </w:rPr>
      </w:pPr>
    </w:p>
    <w:p w14:paraId="1AB7FD2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770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65AC156" w14:textId="77777777" w:rsidR="00DE5A47" w:rsidRDefault="00096865" w:rsidP="00DE5A47">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DE5A47"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DE5A47">
        <w:rPr>
          <w:rFonts w:ascii="GHEA Grapalat" w:hAnsi="GHEA Grapalat"/>
        </w:rPr>
        <w:t>.</w:t>
      </w:r>
    </w:p>
    <w:p w14:paraId="417DE6FB" w14:textId="02B7C734"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2F6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8CA1A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23819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2EDDDD" w14:textId="77777777" w:rsidR="00BE6893" w:rsidRPr="005647BC" w:rsidRDefault="00BE6893" w:rsidP="00B46D58">
      <w:pPr>
        <w:widowControl w:val="0"/>
        <w:spacing w:after="160"/>
        <w:ind w:left="567" w:right="565"/>
        <w:jc w:val="center"/>
        <w:rPr>
          <w:rFonts w:ascii="GHEA Grapalat" w:hAnsi="GHEA Grapalat"/>
          <w:b/>
        </w:rPr>
      </w:pPr>
    </w:p>
    <w:p w14:paraId="08022B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503F6A" w14:textId="77777777" w:rsidR="00AE679C" w:rsidRDefault="00AE679C" w:rsidP="001F4187">
      <w:pPr>
        <w:widowControl w:val="0"/>
        <w:tabs>
          <w:tab w:val="left" w:pos="1134"/>
        </w:tabs>
        <w:spacing w:after="160"/>
        <w:ind w:firstLine="567"/>
        <w:jc w:val="both"/>
        <w:rPr>
          <w:rFonts w:ascii="GHEA Grapalat" w:hAnsi="GHEA Grapalat"/>
        </w:rPr>
      </w:pPr>
    </w:p>
    <w:p w14:paraId="5F9D986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BEB970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0DE6EB"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860BD7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51F80B"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A5881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63199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ED8E4D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1D0983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6BB31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0C18B8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11EF7E"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71D728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BEFF3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D515225"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3C930A1"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5B6C81"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5E467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9C10BA7"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E9051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764EFA"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8C0A90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226EE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06691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F98B77"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68295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D07225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5BDF3F9" w14:textId="77777777" w:rsidR="00AE679C" w:rsidRPr="009044F1" w:rsidRDefault="00AE679C" w:rsidP="00B46D58">
      <w:pPr>
        <w:widowControl w:val="0"/>
        <w:spacing w:after="160"/>
        <w:jc w:val="center"/>
        <w:rPr>
          <w:rFonts w:ascii="GHEA Grapalat" w:hAnsi="GHEA Grapalat" w:cs="Sylfaen"/>
          <w:b/>
        </w:rPr>
      </w:pPr>
    </w:p>
    <w:p w14:paraId="6345550C" w14:textId="77777777" w:rsidR="004373E3" w:rsidRDefault="004373E3" w:rsidP="00B46D58">
      <w:pPr>
        <w:rPr>
          <w:rFonts w:ascii="GHEA Grapalat" w:hAnsi="GHEA Grapalat"/>
          <w:b/>
        </w:rPr>
      </w:pPr>
      <w:r>
        <w:rPr>
          <w:rFonts w:ascii="GHEA Grapalat" w:hAnsi="GHEA Grapalat"/>
          <w:b/>
        </w:rPr>
        <w:br w:type="page"/>
      </w:r>
    </w:p>
    <w:p w14:paraId="75DC930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01ACC4" w14:textId="77777777" w:rsidR="008842CE" w:rsidRPr="00374F4A" w:rsidRDefault="008842CE" w:rsidP="00B46D58">
      <w:pPr>
        <w:widowControl w:val="0"/>
        <w:spacing w:after="160"/>
        <w:jc w:val="center"/>
        <w:rPr>
          <w:rFonts w:ascii="GHEA Grapalat" w:hAnsi="GHEA Grapalat"/>
          <w:b/>
        </w:rPr>
      </w:pPr>
    </w:p>
    <w:p w14:paraId="1D4DB5A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93E37A2" w14:textId="77777777" w:rsidR="00096865" w:rsidRPr="009044F1" w:rsidRDefault="00096865" w:rsidP="00B46D58">
      <w:pPr>
        <w:widowControl w:val="0"/>
        <w:spacing w:after="160"/>
        <w:jc w:val="center"/>
        <w:rPr>
          <w:rFonts w:ascii="GHEA Grapalat" w:hAnsi="GHEA Grapalat"/>
        </w:rPr>
      </w:pPr>
    </w:p>
    <w:p w14:paraId="72E920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95DE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8344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ECBB8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E287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723D9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8B166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8C67E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1E50862"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7F498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33B2A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2A59AAE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2"/>
        <w:t>17</w:t>
      </w:r>
    </w:p>
    <w:p w14:paraId="4CFD3707"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934F7B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0FD7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D4203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6E58F0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C5189" w14:textId="73368033" w:rsidR="00B2572B" w:rsidRPr="00152C45"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152C45">
        <w:rPr>
          <w:rFonts w:ascii="GHEA Grapalat" w:hAnsi="GHEA Grapalat"/>
          <w:b/>
          <w:sz w:val="24"/>
          <w:szCs w:val="24"/>
        </w:rPr>
        <w:t>"</w:t>
      </w:r>
      <w:r w:rsidR="00152C45" w:rsidRPr="00152C45">
        <w:rPr>
          <w:rFonts w:ascii="GHEA Grapalat" w:hAnsi="GHEA Grapalat"/>
          <w:b/>
          <w:sz w:val="24"/>
          <w:szCs w:val="24"/>
        </w:rPr>
        <w:t>EASM-BMAPDzB-26/1</w:t>
      </w:r>
      <w:r w:rsidR="006132ED" w:rsidRPr="00152C45">
        <w:rPr>
          <w:rFonts w:ascii="GHEA Grapalat" w:hAnsi="GHEA Grapalat"/>
          <w:b/>
          <w:sz w:val="24"/>
          <w:szCs w:val="24"/>
        </w:rPr>
        <w:t>"</w:t>
      </w:r>
    </w:p>
    <w:p w14:paraId="20C0E0BE" w14:textId="77777777" w:rsidR="00B2572B" w:rsidRPr="00374F4A" w:rsidRDefault="00B2572B" w:rsidP="00B46D58">
      <w:pPr>
        <w:widowControl w:val="0"/>
        <w:spacing w:after="120"/>
        <w:jc w:val="center"/>
        <w:rPr>
          <w:rFonts w:ascii="GHEA Grapalat" w:hAnsi="GHEA Grapalat" w:cs="Sylfaen"/>
          <w:b/>
        </w:rPr>
      </w:pPr>
    </w:p>
    <w:p w14:paraId="227AA90D" w14:textId="77777777" w:rsidR="00D37931" w:rsidRPr="009B602E" w:rsidRDefault="00D37931" w:rsidP="00B46D58">
      <w:pPr>
        <w:widowControl w:val="0"/>
        <w:spacing w:after="160"/>
        <w:jc w:val="center"/>
        <w:rPr>
          <w:rFonts w:ascii="GHEA Grapalat" w:hAnsi="GHEA Grapalat"/>
          <w:b/>
        </w:rPr>
      </w:pPr>
    </w:p>
    <w:p w14:paraId="56B40AE6" w14:textId="77777777" w:rsidR="00D37931" w:rsidRPr="00DB796D" w:rsidRDefault="00D37931" w:rsidP="00B46D58">
      <w:pPr>
        <w:widowControl w:val="0"/>
        <w:spacing w:after="160"/>
        <w:jc w:val="center"/>
        <w:rPr>
          <w:rFonts w:ascii="GHEA Grapalat" w:hAnsi="GHEA Grapalat"/>
          <w:b/>
        </w:rPr>
      </w:pPr>
    </w:p>
    <w:p w14:paraId="5412F5B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669575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2490AC9" w14:textId="77777777" w:rsidR="00B2572B" w:rsidRPr="00374F4A" w:rsidRDefault="00B2572B" w:rsidP="00B46D58">
      <w:pPr>
        <w:widowControl w:val="0"/>
        <w:spacing w:after="120"/>
        <w:jc w:val="center"/>
        <w:rPr>
          <w:rFonts w:ascii="GHEA Grapalat" w:hAnsi="GHEA Grapalat"/>
        </w:rPr>
      </w:pPr>
    </w:p>
    <w:p w14:paraId="072F9AD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54BB9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AD8F9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6B21E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00404F" w14:textId="0CF6D2A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52C45" w:rsidRPr="00152C45">
        <w:rPr>
          <w:rFonts w:ascii="GHEA Grapalat" w:hAnsi="GHEA Grapalat"/>
          <w:i/>
        </w:rPr>
        <w:t xml:space="preserve"> </w:t>
      </w:r>
      <w:r w:rsidR="00152C45" w:rsidRPr="000E347F">
        <w:rPr>
          <w:rFonts w:ascii="GHEA Grapalat" w:hAnsi="GHEA Grapalat"/>
          <w:i/>
        </w:rPr>
        <w:t>EASM-</w:t>
      </w:r>
      <w:r w:rsidR="00152C45" w:rsidRPr="009044F1">
        <w:rPr>
          <w:rFonts w:ascii="GHEA Grapalat" w:hAnsi="GHEA Grapalat"/>
          <w:i/>
        </w:rPr>
        <w:t>BMAPDzB</w:t>
      </w:r>
      <w:r w:rsidR="00152C45">
        <w:rPr>
          <w:rFonts w:ascii="GHEA Grapalat" w:hAnsi="GHEA Grapalat"/>
          <w:i/>
        </w:rPr>
        <w:t>-26</w:t>
      </w:r>
      <w:r w:rsidR="00152C45" w:rsidRPr="00FF79C7">
        <w:rPr>
          <w:rFonts w:ascii="GHEA Grapalat" w:hAnsi="GHEA Grapalat"/>
          <w:i/>
        </w:rPr>
        <w:t>/1</w:t>
      </w:r>
      <w:r w:rsidR="006132ED">
        <w:rPr>
          <w:rFonts w:ascii="GHEA Grapalat" w:hAnsi="GHEA Grapalat"/>
        </w:rPr>
        <w:t>"</w:t>
      </w:r>
    </w:p>
    <w:p w14:paraId="17AFE2A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97E7B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A1C5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20C8C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CC3921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C8A31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D24C925" w14:textId="77777777" w:rsidR="000612B9" w:rsidRDefault="000612B9" w:rsidP="00B46D58">
      <w:pPr>
        <w:jc w:val="both"/>
        <w:rPr>
          <w:rFonts w:ascii="GHEA Grapalat" w:hAnsi="GHEA Grapalat"/>
        </w:rPr>
      </w:pPr>
    </w:p>
    <w:p w14:paraId="374587F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7D6AB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372D3FA" w14:textId="77777777" w:rsidR="000612B9" w:rsidRDefault="000612B9" w:rsidP="00B46D58">
      <w:pPr>
        <w:jc w:val="both"/>
        <w:rPr>
          <w:rFonts w:ascii="GHEA Grapalat" w:hAnsi="GHEA Grapalat"/>
        </w:rPr>
      </w:pPr>
    </w:p>
    <w:p w14:paraId="273B093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DC8D4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E245C32" w14:textId="77777777" w:rsidR="00B138F3" w:rsidRDefault="00B138F3" w:rsidP="00B46D58">
      <w:pPr>
        <w:jc w:val="both"/>
        <w:rPr>
          <w:rFonts w:ascii="GHEA Grapalat" w:hAnsi="GHEA Grapalat"/>
        </w:rPr>
      </w:pPr>
    </w:p>
    <w:p w14:paraId="23F1B29F"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5E4A0B" w14:textId="77777777" w:rsidR="000E5A53" w:rsidRPr="008E7F24" w:rsidRDefault="000E5A53" w:rsidP="00B46D58">
      <w:pPr>
        <w:jc w:val="both"/>
        <w:rPr>
          <w:rFonts w:ascii="GHEA Grapalat" w:hAnsi="GHEA Grapalat"/>
        </w:rPr>
      </w:pPr>
    </w:p>
    <w:p w14:paraId="5E4B380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6B12895" w14:textId="77777777" w:rsidR="00B138F3" w:rsidRDefault="00B138F3" w:rsidP="00F96993">
      <w:pPr>
        <w:jc w:val="both"/>
        <w:rPr>
          <w:rFonts w:ascii="GHEA Grapalat" w:hAnsi="GHEA Grapalat"/>
        </w:rPr>
      </w:pPr>
    </w:p>
    <w:p w14:paraId="556E8CE8" w14:textId="77777777" w:rsidR="000E5A53" w:rsidRDefault="000E5A53" w:rsidP="00F96993">
      <w:pPr>
        <w:jc w:val="both"/>
        <w:rPr>
          <w:rFonts w:ascii="GHEA Grapalat" w:hAnsi="GHEA Grapalat"/>
        </w:rPr>
      </w:pPr>
    </w:p>
    <w:p w14:paraId="0D2083A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366D88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B8CDA55" w14:textId="77777777" w:rsidR="00B16483" w:rsidRDefault="00B16483" w:rsidP="00F96993">
      <w:pPr>
        <w:jc w:val="both"/>
        <w:rPr>
          <w:rFonts w:ascii="GHEA Grapalat" w:hAnsi="GHEA Grapalat"/>
          <w:sz w:val="18"/>
          <w:szCs w:val="18"/>
        </w:rPr>
      </w:pPr>
    </w:p>
    <w:p w14:paraId="35A09FF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E2552D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E8F8D3" w14:textId="77777777" w:rsidR="00B16483" w:rsidRPr="00D3436F" w:rsidRDefault="00B16483" w:rsidP="00B16483">
      <w:pPr>
        <w:tabs>
          <w:tab w:val="left" w:pos="7371"/>
        </w:tabs>
        <w:spacing w:after="160"/>
        <w:ind w:left="3544" w:firstLine="3"/>
        <w:jc w:val="both"/>
        <w:rPr>
          <w:rFonts w:ascii="GHEA Grapalat" w:hAnsi="GHEA Grapalat"/>
          <w:sz w:val="16"/>
        </w:rPr>
      </w:pPr>
    </w:p>
    <w:p w14:paraId="0C9E78F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6936C0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0A5242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A681E6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762CDB4" w14:textId="77777777" w:rsidR="00253CB5" w:rsidRPr="00CF523D" w:rsidRDefault="00253CB5" w:rsidP="00253CB5">
      <w:pPr>
        <w:rPr>
          <w:rFonts w:ascii="GHEA Grapalat" w:hAnsi="GHEA Grapalat"/>
          <w:i/>
          <w:sz w:val="16"/>
          <w:vertAlign w:val="superscript"/>
          <w:lang w:val="es-ES"/>
        </w:rPr>
      </w:pPr>
    </w:p>
    <w:p w14:paraId="647A3107" w14:textId="41FA4B3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0B4972" w:rsidRPr="000B4972">
        <w:rPr>
          <w:rFonts w:ascii="GHEA Grapalat" w:hAnsi="GHEA Grapalat"/>
          <w:i/>
        </w:rPr>
        <w:t xml:space="preserve"> </w:t>
      </w:r>
      <w:r w:rsidR="000B4972" w:rsidRPr="000E347F">
        <w:rPr>
          <w:rFonts w:ascii="GHEA Grapalat" w:hAnsi="GHEA Grapalat"/>
          <w:i/>
        </w:rPr>
        <w:t>EASM-</w:t>
      </w:r>
      <w:r w:rsidR="000B4972" w:rsidRPr="009044F1">
        <w:rPr>
          <w:rFonts w:ascii="GHEA Grapalat" w:hAnsi="GHEA Grapalat"/>
          <w:i/>
        </w:rPr>
        <w:t>BMAPDzB</w:t>
      </w:r>
      <w:r w:rsidR="000B4972">
        <w:rPr>
          <w:rFonts w:ascii="GHEA Grapalat" w:hAnsi="GHEA Grapalat"/>
          <w:i/>
        </w:rPr>
        <w:t>-26</w:t>
      </w:r>
      <w:r w:rsidR="000B4972" w:rsidRPr="00FF79C7">
        <w:rPr>
          <w:rFonts w:ascii="GHEA Grapalat" w:hAnsi="GHEA Grapalat"/>
          <w:i/>
        </w:rPr>
        <w:t>/1</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EB7D40D"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D4ECFE4"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38A1726" w14:textId="4D2E0C79"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w:t>
      </w:r>
      <w:r w:rsidR="000B4972" w:rsidRPr="000B4972">
        <w:rPr>
          <w:rFonts w:ascii="GHEA Grapalat" w:hAnsi="GHEA Grapalat"/>
          <w:i/>
        </w:rPr>
        <w:t xml:space="preserve"> </w:t>
      </w:r>
      <w:r w:rsidR="000B4972" w:rsidRPr="000E347F">
        <w:rPr>
          <w:rFonts w:ascii="GHEA Grapalat" w:hAnsi="GHEA Grapalat"/>
          <w:i/>
        </w:rPr>
        <w:t>EASM-</w:t>
      </w:r>
      <w:r w:rsidR="000B4972" w:rsidRPr="009044F1">
        <w:rPr>
          <w:rFonts w:ascii="GHEA Grapalat" w:hAnsi="GHEA Grapalat"/>
          <w:i/>
        </w:rPr>
        <w:t>BMAPDzB</w:t>
      </w:r>
      <w:r w:rsidR="000B4972">
        <w:rPr>
          <w:rFonts w:ascii="GHEA Grapalat" w:hAnsi="GHEA Grapalat"/>
          <w:i/>
        </w:rPr>
        <w:t>-26</w:t>
      </w:r>
      <w:r w:rsidR="000B4972" w:rsidRPr="00FF79C7">
        <w:rPr>
          <w:rFonts w:ascii="GHEA Grapalat" w:hAnsi="GHEA Grapalat"/>
          <w:i/>
        </w:rPr>
        <w:t>/1</w:t>
      </w:r>
      <w:r w:rsidR="006B3E56" w:rsidRPr="00D95709">
        <w:rPr>
          <w:rFonts w:ascii="GHEA Grapalat" w:hAnsi="GHEA Grapalat"/>
        </w:rPr>
        <w:t>"</w:t>
      </w:r>
    </w:p>
    <w:p w14:paraId="23A6E4EC"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54A8FC9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1EEF1F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6C4702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90FA4F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3984D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1AAA49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7834C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08E8C7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7B0867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A22F152"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990C72F"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32361B3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60BF995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16BC3C7" w14:textId="77777777" w:rsidR="00D32B4F" w:rsidRDefault="00D32B4F" w:rsidP="00D32B4F">
      <w:pPr>
        <w:tabs>
          <w:tab w:val="left" w:pos="7371"/>
        </w:tabs>
        <w:spacing w:after="160"/>
        <w:ind w:left="3544" w:firstLine="3"/>
        <w:jc w:val="both"/>
        <w:rPr>
          <w:rFonts w:ascii="GHEA Grapalat" w:hAnsi="GHEA Grapalat"/>
          <w:sz w:val="16"/>
          <w:lang w:val="hy-AM"/>
        </w:rPr>
      </w:pPr>
    </w:p>
    <w:p w14:paraId="0E428336"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B060E5" w14:textId="77777777" w:rsidR="00D32B4F" w:rsidRPr="00D3436F" w:rsidRDefault="00D32B4F" w:rsidP="00D32B4F">
      <w:pPr>
        <w:tabs>
          <w:tab w:val="left" w:pos="7371"/>
        </w:tabs>
        <w:spacing w:after="160"/>
        <w:ind w:left="3544" w:firstLine="3"/>
        <w:jc w:val="both"/>
        <w:rPr>
          <w:rFonts w:ascii="GHEA Grapalat" w:hAnsi="GHEA Grapalat"/>
          <w:sz w:val="16"/>
        </w:rPr>
      </w:pPr>
    </w:p>
    <w:p w14:paraId="11820677" w14:textId="77777777" w:rsidR="00D32B4F" w:rsidRPr="00770B03" w:rsidRDefault="00D32B4F" w:rsidP="00D32B4F">
      <w:pPr>
        <w:tabs>
          <w:tab w:val="left" w:pos="7371"/>
        </w:tabs>
        <w:spacing w:after="160"/>
        <w:ind w:left="3544" w:firstLine="3"/>
        <w:jc w:val="both"/>
        <w:rPr>
          <w:rFonts w:ascii="GHEA Grapalat" w:hAnsi="GHEA Grapalat"/>
          <w:sz w:val="16"/>
        </w:rPr>
      </w:pPr>
    </w:p>
    <w:p w14:paraId="443EAB78"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44E2D3"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4BE966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9C36B8" w14:textId="77777777" w:rsidR="00D32B4F" w:rsidRDefault="00D32B4F" w:rsidP="005B2CAF">
      <w:pPr>
        <w:widowControl w:val="0"/>
        <w:spacing w:after="160"/>
        <w:jc w:val="both"/>
        <w:rPr>
          <w:rFonts w:ascii="GHEA Grapalat" w:hAnsi="GHEA Grapalat"/>
          <w:sz w:val="32"/>
          <w:szCs w:val="32"/>
        </w:rPr>
      </w:pPr>
    </w:p>
    <w:p w14:paraId="59EC1A44" w14:textId="77777777" w:rsidR="00D32B4F" w:rsidRDefault="00D32B4F" w:rsidP="005B2CAF">
      <w:pPr>
        <w:widowControl w:val="0"/>
        <w:spacing w:after="160"/>
        <w:jc w:val="both"/>
        <w:rPr>
          <w:rFonts w:ascii="GHEA Grapalat" w:hAnsi="GHEA Grapalat"/>
          <w:sz w:val="32"/>
          <w:szCs w:val="32"/>
        </w:rPr>
      </w:pPr>
    </w:p>
    <w:p w14:paraId="51B89258" w14:textId="77777777" w:rsidR="00D32B4F" w:rsidRDefault="00D32B4F" w:rsidP="005B2CAF">
      <w:pPr>
        <w:widowControl w:val="0"/>
        <w:spacing w:after="160"/>
        <w:jc w:val="both"/>
        <w:rPr>
          <w:rFonts w:ascii="GHEA Grapalat" w:hAnsi="GHEA Grapalat"/>
          <w:sz w:val="32"/>
          <w:szCs w:val="32"/>
        </w:rPr>
      </w:pPr>
    </w:p>
    <w:p w14:paraId="30D32C89"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060533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A646D51" w14:textId="77777777" w:rsidR="00B048B2" w:rsidRDefault="00B048B2" w:rsidP="00B46D58">
      <w:pPr>
        <w:rPr>
          <w:rFonts w:ascii="GHEA Grapalat" w:hAnsi="GHEA Grapalat"/>
          <w:b/>
        </w:rPr>
      </w:pPr>
    </w:p>
    <w:p w14:paraId="79C2B98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E55639D" w14:textId="78B7D3C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B4972" w:rsidRPr="000B4972">
        <w:rPr>
          <w:rFonts w:ascii="GHEA Grapalat" w:hAnsi="GHEA Grapalat"/>
          <w:b/>
          <w:sz w:val="24"/>
          <w:szCs w:val="24"/>
        </w:rPr>
        <w:t xml:space="preserve"> EASM-BMAPDzB-26/1</w:t>
      </w:r>
      <w:r>
        <w:rPr>
          <w:rFonts w:ascii="GHEA Grapalat" w:hAnsi="GHEA Grapalat"/>
          <w:b/>
          <w:sz w:val="24"/>
          <w:szCs w:val="24"/>
        </w:rPr>
        <w:t>"</w:t>
      </w:r>
    </w:p>
    <w:p w14:paraId="6CDB4E95" w14:textId="77777777" w:rsidR="00D043C1" w:rsidRPr="009044F1" w:rsidRDefault="00D043C1" w:rsidP="00D043C1">
      <w:pPr>
        <w:widowControl w:val="0"/>
        <w:spacing w:after="160"/>
        <w:ind w:left="567" w:right="565"/>
        <w:jc w:val="center"/>
        <w:rPr>
          <w:rFonts w:ascii="GHEA Grapalat" w:hAnsi="GHEA Grapalat"/>
          <w:b/>
        </w:rPr>
      </w:pPr>
    </w:p>
    <w:p w14:paraId="34628E1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F1A17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7CBD99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266AE9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45076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B3938B5" w14:textId="2BDF63D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B4972" w:rsidRPr="000E347F">
        <w:rPr>
          <w:rFonts w:ascii="GHEA Grapalat" w:hAnsi="GHEA Grapalat"/>
          <w:i/>
        </w:rPr>
        <w:t>EASM-</w:t>
      </w:r>
      <w:r w:rsidR="000B4972" w:rsidRPr="009044F1">
        <w:rPr>
          <w:rFonts w:ascii="GHEA Grapalat" w:hAnsi="GHEA Grapalat"/>
          <w:i/>
        </w:rPr>
        <w:t>BMAPDzB</w:t>
      </w:r>
      <w:r w:rsidR="000B4972">
        <w:rPr>
          <w:rFonts w:ascii="GHEA Grapalat" w:hAnsi="GHEA Grapalat"/>
          <w:i/>
        </w:rPr>
        <w:t>-26</w:t>
      </w:r>
      <w:r w:rsidR="000B4972" w:rsidRPr="00FF79C7">
        <w:rPr>
          <w:rFonts w:ascii="GHEA Grapalat" w:hAnsi="GHEA Grapalat"/>
          <w:i/>
        </w:rPr>
        <w:t>/1</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7E1846B" w14:textId="77777777" w:rsidTr="00FF3F2A">
        <w:tc>
          <w:tcPr>
            <w:tcW w:w="1042" w:type="dxa"/>
            <w:vMerge w:val="restart"/>
            <w:vAlign w:val="center"/>
          </w:tcPr>
          <w:p w14:paraId="7D414620" w14:textId="77777777" w:rsidR="00EE1022" w:rsidRDefault="00EE1022" w:rsidP="00FF3F2A">
            <w:pPr>
              <w:widowControl w:val="0"/>
              <w:jc w:val="center"/>
              <w:rPr>
                <w:rFonts w:ascii="GHEA Grapalat" w:hAnsi="GHEA Grapalat"/>
                <w:b/>
                <w:sz w:val="20"/>
                <w:szCs w:val="20"/>
              </w:rPr>
            </w:pPr>
          </w:p>
          <w:p w14:paraId="4C2C39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7AD8C0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D00703F" w14:textId="77777777" w:rsidTr="000811C1">
        <w:trPr>
          <w:trHeight w:val="696"/>
        </w:trPr>
        <w:tc>
          <w:tcPr>
            <w:tcW w:w="1042" w:type="dxa"/>
            <w:vMerge/>
            <w:vAlign w:val="center"/>
          </w:tcPr>
          <w:p w14:paraId="61A1C63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63E723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4B17FD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81B0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25EBE1C"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7AFE41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1CDBE0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5F2B736" w14:textId="77777777" w:rsidTr="00FF3F2A">
        <w:tc>
          <w:tcPr>
            <w:tcW w:w="1042" w:type="dxa"/>
          </w:tcPr>
          <w:p w14:paraId="24DEFDA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9B6C9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45018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FCE10E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F6AAE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AC796D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20F6A2D" w14:textId="77777777" w:rsidTr="00FF3F2A">
        <w:tc>
          <w:tcPr>
            <w:tcW w:w="1042" w:type="dxa"/>
          </w:tcPr>
          <w:p w14:paraId="1B6B44D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3BFA9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109459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BBF069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A6DE3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4AB134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DE2929" w14:textId="77777777" w:rsidTr="00FF3F2A">
        <w:tc>
          <w:tcPr>
            <w:tcW w:w="1042" w:type="dxa"/>
          </w:tcPr>
          <w:p w14:paraId="0469230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071A5D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2F45B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36D367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CF456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DA74A66"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06DDD859" w14:textId="77777777" w:rsidR="00D043C1" w:rsidRDefault="00D043C1" w:rsidP="00D043C1">
      <w:pPr>
        <w:widowControl w:val="0"/>
        <w:tabs>
          <w:tab w:val="left" w:pos="6804"/>
        </w:tabs>
        <w:jc w:val="center"/>
        <w:rPr>
          <w:rFonts w:ascii="GHEA Grapalat" w:hAnsi="GHEA Grapalat"/>
          <w:lang w:val="en-US"/>
        </w:rPr>
      </w:pPr>
    </w:p>
    <w:p w14:paraId="07C188A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A3481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111EF73" w14:textId="77777777" w:rsidR="00D043C1" w:rsidRPr="008875C7" w:rsidRDefault="00D043C1" w:rsidP="00D043C1">
      <w:pPr>
        <w:widowControl w:val="0"/>
        <w:spacing w:after="160"/>
        <w:jc w:val="right"/>
        <w:rPr>
          <w:rFonts w:ascii="GHEA Grapalat" w:hAnsi="GHEA Grapalat"/>
        </w:rPr>
      </w:pPr>
    </w:p>
    <w:p w14:paraId="081BFF1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162046" w14:textId="77777777" w:rsidR="00D043C1" w:rsidRDefault="00D043C1" w:rsidP="00D043C1">
      <w:pPr>
        <w:rPr>
          <w:rFonts w:ascii="GHEA Grapalat" w:hAnsi="GHEA Grapalat"/>
        </w:rPr>
      </w:pPr>
      <w:r>
        <w:rPr>
          <w:rFonts w:ascii="GHEA Grapalat" w:hAnsi="GHEA Grapalat"/>
        </w:rPr>
        <w:br w:type="page"/>
      </w:r>
    </w:p>
    <w:p w14:paraId="2CE0EE21" w14:textId="77777777" w:rsidR="00C5704F" w:rsidRDefault="00C5704F" w:rsidP="00AB4125">
      <w:pPr>
        <w:rPr>
          <w:rFonts w:ascii="GHEA Grapalat" w:hAnsi="GHEA Grapalat"/>
          <w:b/>
        </w:rPr>
      </w:pPr>
    </w:p>
    <w:p w14:paraId="4C1C338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F12C63"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6F40BF35" w14:textId="33060ACD"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A16C0" w:rsidRPr="000A16C0">
        <w:rPr>
          <w:rFonts w:ascii="GHEA Grapalat" w:hAnsi="GHEA Grapalat"/>
          <w:b/>
          <w:sz w:val="24"/>
          <w:szCs w:val="24"/>
        </w:rPr>
        <w:t>EASM-BMAPDzB-26/1</w:t>
      </w:r>
      <w:r>
        <w:rPr>
          <w:rFonts w:ascii="GHEA Grapalat" w:hAnsi="GHEA Grapalat"/>
          <w:b/>
          <w:sz w:val="24"/>
          <w:szCs w:val="24"/>
        </w:rPr>
        <w:t>"</w:t>
      </w:r>
    </w:p>
    <w:p w14:paraId="21F44E2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467691D"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385ECA" w14:textId="77777777" w:rsidR="00091800" w:rsidRPr="00ED3A13" w:rsidRDefault="00091800" w:rsidP="00091800">
      <w:pPr>
        <w:ind w:left="360" w:hanging="360"/>
        <w:jc w:val="center"/>
        <w:rPr>
          <w:rFonts w:ascii="GHEA Grapalat" w:eastAsia="GHEA Grapalat" w:hAnsi="GHEA Grapalat" w:cs="GHEA Grapalat"/>
          <w:b/>
        </w:rPr>
      </w:pPr>
    </w:p>
    <w:p w14:paraId="539962B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6DFA8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5DC788D2" w14:textId="77777777" w:rsidTr="003E2276">
        <w:tc>
          <w:tcPr>
            <w:tcW w:w="2836" w:type="dxa"/>
            <w:shd w:val="clear" w:color="auto" w:fill="D9E2F3"/>
            <w:vAlign w:val="center"/>
          </w:tcPr>
          <w:p w14:paraId="1C2FD4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4F7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129B9" w14:textId="77777777" w:rsidTr="003E2276">
        <w:tc>
          <w:tcPr>
            <w:tcW w:w="2836" w:type="dxa"/>
            <w:shd w:val="clear" w:color="auto" w:fill="D9E2F3"/>
            <w:vAlign w:val="center"/>
          </w:tcPr>
          <w:p w14:paraId="4AD8B7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01DA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0382D0" w14:textId="77777777" w:rsidTr="003E2276">
        <w:tc>
          <w:tcPr>
            <w:tcW w:w="2836" w:type="dxa"/>
            <w:shd w:val="clear" w:color="auto" w:fill="D9E2F3"/>
            <w:vAlign w:val="center"/>
          </w:tcPr>
          <w:p w14:paraId="1C4A5F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C21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7BE71F" w14:textId="77777777" w:rsidTr="003E2276">
        <w:tc>
          <w:tcPr>
            <w:tcW w:w="2836" w:type="dxa"/>
            <w:shd w:val="clear" w:color="auto" w:fill="D9E2F3"/>
            <w:vAlign w:val="center"/>
          </w:tcPr>
          <w:p w14:paraId="45BE50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707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29ADC6" w14:textId="77777777" w:rsidTr="003E2276">
        <w:tc>
          <w:tcPr>
            <w:tcW w:w="2836" w:type="dxa"/>
            <w:shd w:val="clear" w:color="auto" w:fill="D9E2F3"/>
            <w:vAlign w:val="center"/>
          </w:tcPr>
          <w:p w14:paraId="3B5E87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914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574BD6" w14:textId="77777777" w:rsidTr="003E2276">
        <w:tc>
          <w:tcPr>
            <w:tcW w:w="2836" w:type="dxa"/>
            <w:shd w:val="clear" w:color="auto" w:fill="D9E2F3"/>
            <w:vAlign w:val="center"/>
          </w:tcPr>
          <w:p w14:paraId="0DFC4ED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6838C9"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76B922E" w14:textId="77777777" w:rsidTr="003E2276">
        <w:tc>
          <w:tcPr>
            <w:tcW w:w="2836" w:type="dxa"/>
            <w:shd w:val="clear" w:color="auto" w:fill="D9E2F3"/>
            <w:vAlign w:val="center"/>
          </w:tcPr>
          <w:p w14:paraId="6005424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CBBF02"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4D3E2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059B483" w14:textId="77777777" w:rsidTr="003E2276">
        <w:tc>
          <w:tcPr>
            <w:tcW w:w="2835" w:type="dxa"/>
            <w:shd w:val="clear" w:color="auto" w:fill="D9E2F3"/>
            <w:vAlign w:val="center"/>
          </w:tcPr>
          <w:p w14:paraId="5FA42E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8B3A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C0E374" w14:textId="77777777" w:rsidTr="003E2276">
        <w:trPr>
          <w:trHeight w:val="1487"/>
        </w:trPr>
        <w:tc>
          <w:tcPr>
            <w:tcW w:w="2835" w:type="dxa"/>
            <w:shd w:val="clear" w:color="auto" w:fill="D9E2F3"/>
            <w:vAlign w:val="center"/>
          </w:tcPr>
          <w:p w14:paraId="1C6ED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3C0992B" w14:textId="77777777" w:rsidR="00091800" w:rsidRPr="00FD1EE4" w:rsidRDefault="00091800" w:rsidP="003E2276">
            <w:pPr>
              <w:spacing w:before="240" w:after="240"/>
              <w:rPr>
                <w:rFonts w:ascii="GHEA Grapalat" w:eastAsia="GHEA Grapalat" w:hAnsi="GHEA Grapalat" w:cs="GHEA Grapalat"/>
              </w:rPr>
            </w:pPr>
          </w:p>
        </w:tc>
      </w:tr>
    </w:tbl>
    <w:p w14:paraId="78E2DB5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58C6372" w14:textId="77777777" w:rsidTr="003E2276">
        <w:tc>
          <w:tcPr>
            <w:tcW w:w="2835" w:type="dxa"/>
            <w:shd w:val="clear" w:color="auto" w:fill="D9E2F3"/>
            <w:vAlign w:val="center"/>
          </w:tcPr>
          <w:p w14:paraId="3206734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821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E76330" w14:textId="77777777" w:rsidTr="003E2276">
        <w:tc>
          <w:tcPr>
            <w:tcW w:w="2835" w:type="dxa"/>
            <w:shd w:val="clear" w:color="auto" w:fill="D9E2F3"/>
            <w:vAlign w:val="center"/>
          </w:tcPr>
          <w:p w14:paraId="55CFE8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422D8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EBE01" w14:textId="77777777" w:rsidTr="003E2276">
        <w:tc>
          <w:tcPr>
            <w:tcW w:w="2835" w:type="dxa"/>
            <w:shd w:val="clear" w:color="auto" w:fill="D9E2F3"/>
            <w:vAlign w:val="center"/>
          </w:tcPr>
          <w:p w14:paraId="32D529C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6B00B50" w14:textId="77777777" w:rsidR="00091800" w:rsidRPr="00FD1EE4" w:rsidRDefault="00091800" w:rsidP="003E2276">
            <w:pPr>
              <w:spacing w:before="240" w:after="240"/>
              <w:rPr>
                <w:rFonts w:ascii="GHEA Grapalat" w:eastAsia="GHEA Grapalat" w:hAnsi="GHEA Grapalat" w:cs="GHEA Grapalat"/>
              </w:rPr>
            </w:pPr>
          </w:p>
        </w:tc>
      </w:tr>
    </w:tbl>
    <w:p w14:paraId="3CBBD9D8" w14:textId="77777777" w:rsidR="00091800" w:rsidRPr="00FD1EE4" w:rsidRDefault="00091800" w:rsidP="00091800">
      <w:pPr>
        <w:rPr>
          <w:rFonts w:ascii="GHEA Grapalat" w:eastAsia="GHEA Grapalat" w:hAnsi="GHEA Grapalat" w:cs="GHEA Grapalat"/>
        </w:rPr>
      </w:pPr>
    </w:p>
    <w:p w14:paraId="0DA11720"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800F06D"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7148294"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84187E2" w14:textId="77777777" w:rsidTr="003E2276">
        <w:tc>
          <w:tcPr>
            <w:tcW w:w="2835" w:type="dxa"/>
            <w:shd w:val="clear" w:color="auto" w:fill="D9E2F3"/>
            <w:vAlign w:val="center"/>
          </w:tcPr>
          <w:p w14:paraId="48E240B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AD92A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8F62A0" w14:textId="77777777" w:rsidTr="003E2276">
        <w:tc>
          <w:tcPr>
            <w:tcW w:w="2835" w:type="dxa"/>
            <w:shd w:val="clear" w:color="auto" w:fill="D9E2F3"/>
            <w:vAlign w:val="center"/>
          </w:tcPr>
          <w:p w14:paraId="3506D9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C722D0" w14:textId="77777777" w:rsidR="00091800" w:rsidRPr="00FD1EE4" w:rsidRDefault="00091800" w:rsidP="003E2276">
            <w:pPr>
              <w:spacing w:before="240" w:after="240"/>
              <w:rPr>
                <w:rFonts w:ascii="GHEA Grapalat" w:eastAsia="GHEA Grapalat" w:hAnsi="GHEA Grapalat" w:cs="GHEA Grapalat"/>
              </w:rPr>
            </w:pPr>
          </w:p>
        </w:tc>
      </w:tr>
    </w:tbl>
    <w:p w14:paraId="73C75E8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627CFA7" w14:textId="77777777" w:rsidTr="003E2276">
        <w:tc>
          <w:tcPr>
            <w:tcW w:w="2835" w:type="dxa"/>
            <w:shd w:val="clear" w:color="auto" w:fill="D9E2F3"/>
            <w:vAlign w:val="center"/>
          </w:tcPr>
          <w:p w14:paraId="428249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3909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48B57E" w14:textId="77777777" w:rsidTr="003E2276">
        <w:tc>
          <w:tcPr>
            <w:tcW w:w="2835" w:type="dxa"/>
            <w:shd w:val="clear" w:color="auto" w:fill="D9E2F3"/>
            <w:vAlign w:val="center"/>
          </w:tcPr>
          <w:p w14:paraId="70562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45650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54BFF" w14:textId="77777777" w:rsidTr="003E2276">
        <w:tc>
          <w:tcPr>
            <w:tcW w:w="2835" w:type="dxa"/>
            <w:shd w:val="clear" w:color="auto" w:fill="D9E2F3"/>
            <w:vAlign w:val="center"/>
          </w:tcPr>
          <w:p w14:paraId="76678F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F0248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6D779D" w14:textId="77777777" w:rsidTr="003E2276">
        <w:tc>
          <w:tcPr>
            <w:tcW w:w="2835" w:type="dxa"/>
            <w:shd w:val="clear" w:color="auto" w:fill="D9E2F3"/>
            <w:vAlign w:val="center"/>
          </w:tcPr>
          <w:p w14:paraId="463135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CEFA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4C10E7" w14:textId="77777777" w:rsidTr="003E2276">
        <w:tc>
          <w:tcPr>
            <w:tcW w:w="2835" w:type="dxa"/>
            <w:shd w:val="clear" w:color="auto" w:fill="D9E2F3"/>
            <w:vAlign w:val="center"/>
          </w:tcPr>
          <w:p w14:paraId="6D929D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BD6E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374EB1" w14:textId="77777777" w:rsidTr="003E2276">
        <w:trPr>
          <w:trHeight w:val="1361"/>
        </w:trPr>
        <w:tc>
          <w:tcPr>
            <w:tcW w:w="2835" w:type="dxa"/>
            <w:shd w:val="clear" w:color="auto" w:fill="D9E2F3"/>
            <w:vAlign w:val="center"/>
          </w:tcPr>
          <w:p w14:paraId="53316C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A1290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4D1C7" w14:textId="77777777" w:rsidTr="003E2276">
        <w:tc>
          <w:tcPr>
            <w:tcW w:w="2835" w:type="dxa"/>
            <w:shd w:val="clear" w:color="auto" w:fill="D9E2F3"/>
            <w:vAlign w:val="center"/>
          </w:tcPr>
          <w:p w14:paraId="55D298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414731" w14:textId="77777777" w:rsidR="00091800" w:rsidRPr="00FD1EE4" w:rsidRDefault="00091800" w:rsidP="003E2276">
            <w:pPr>
              <w:spacing w:before="240" w:after="240"/>
              <w:rPr>
                <w:rFonts w:ascii="GHEA Grapalat" w:eastAsia="GHEA Grapalat" w:hAnsi="GHEA Grapalat" w:cs="GHEA Grapalat"/>
              </w:rPr>
            </w:pPr>
          </w:p>
        </w:tc>
      </w:tr>
    </w:tbl>
    <w:p w14:paraId="6B00BB3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07E3566" w14:textId="77777777" w:rsidTr="003E2276">
        <w:tc>
          <w:tcPr>
            <w:tcW w:w="2836" w:type="dxa"/>
            <w:shd w:val="clear" w:color="auto" w:fill="D9E2F3"/>
            <w:vAlign w:val="center"/>
          </w:tcPr>
          <w:p w14:paraId="161B642F"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3DF16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80D61E" w14:textId="77777777" w:rsidTr="003E2276">
        <w:tc>
          <w:tcPr>
            <w:tcW w:w="2836" w:type="dxa"/>
            <w:shd w:val="clear" w:color="auto" w:fill="D9E2F3"/>
            <w:vAlign w:val="center"/>
          </w:tcPr>
          <w:p w14:paraId="54D3343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87EC1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A79FA3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DA2F0F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F036383"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0D776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2D1522" w14:textId="77777777" w:rsidTr="003E2276">
        <w:tc>
          <w:tcPr>
            <w:tcW w:w="2837" w:type="dxa"/>
            <w:shd w:val="clear" w:color="auto" w:fill="D9E2F3"/>
            <w:vAlign w:val="center"/>
          </w:tcPr>
          <w:p w14:paraId="2FA96F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217E8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9C1F2F" w14:textId="77777777" w:rsidTr="003E2276">
        <w:tc>
          <w:tcPr>
            <w:tcW w:w="2837" w:type="dxa"/>
            <w:shd w:val="clear" w:color="auto" w:fill="D9E2F3"/>
            <w:vAlign w:val="center"/>
          </w:tcPr>
          <w:p w14:paraId="6E9082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F8EC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853BC4" w14:textId="77777777" w:rsidTr="003E2276">
        <w:tc>
          <w:tcPr>
            <w:tcW w:w="2837" w:type="dxa"/>
            <w:shd w:val="clear" w:color="auto" w:fill="D9E2F3"/>
            <w:vAlign w:val="center"/>
          </w:tcPr>
          <w:p w14:paraId="406517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DCA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DF753D" w14:textId="77777777" w:rsidTr="003E2276">
        <w:tc>
          <w:tcPr>
            <w:tcW w:w="2837" w:type="dxa"/>
            <w:shd w:val="clear" w:color="auto" w:fill="D9E2F3"/>
            <w:vAlign w:val="center"/>
          </w:tcPr>
          <w:p w14:paraId="2452965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5F29A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0CDCA8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4A1509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F794175" w14:textId="77777777" w:rsidTr="003E2276">
        <w:tc>
          <w:tcPr>
            <w:tcW w:w="2837" w:type="dxa"/>
            <w:shd w:val="clear" w:color="auto" w:fill="D9E2F3"/>
            <w:vAlign w:val="center"/>
          </w:tcPr>
          <w:p w14:paraId="6B9EA4B9"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250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CA6620" w14:textId="77777777" w:rsidTr="003E2276">
        <w:tc>
          <w:tcPr>
            <w:tcW w:w="2837" w:type="dxa"/>
            <w:shd w:val="clear" w:color="auto" w:fill="D9E2F3"/>
            <w:vAlign w:val="center"/>
          </w:tcPr>
          <w:p w14:paraId="69D1189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A959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B0CF3" w14:textId="77777777" w:rsidTr="003E2276">
        <w:tc>
          <w:tcPr>
            <w:tcW w:w="2837" w:type="dxa"/>
            <w:shd w:val="clear" w:color="auto" w:fill="D9E2F3"/>
            <w:vAlign w:val="center"/>
          </w:tcPr>
          <w:p w14:paraId="1BBC8C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6CB0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E76EDC" w14:textId="77777777" w:rsidTr="003E2276">
        <w:tc>
          <w:tcPr>
            <w:tcW w:w="2837" w:type="dxa"/>
            <w:shd w:val="clear" w:color="auto" w:fill="D9E2F3"/>
            <w:vAlign w:val="center"/>
          </w:tcPr>
          <w:p w14:paraId="1FBC6BE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83EAB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1D01CA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494B900"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88A0E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6DDF8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0A49BF7" w14:textId="77777777" w:rsidTr="003E2276">
        <w:tc>
          <w:tcPr>
            <w:tcW w:w="2836" w:type="dxa"/>
            <w:shd w:val="clear" w:color="auto" w:fill="D9E2F3"/>
            <w:vAlign w:val="center"/>
          </w:tcPr>
          <w:p w14:paraId="2924C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451E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9902F" w14:textId="77777777" w:rsidTr="003E2276">
        <w:tc>
          <w:tcPr>
            <w:tcW w:w="2836" w:type="dxa"/>
            <w:shd w:val="clear" w:color="auto" w:fill="D9E2F3"/>
            <w:vAlign w:val="center"/>
          </w:tcPr>
          <w:p w14:paraId="36001B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D39C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4A6E64" w14:textId="77777777" w:rsidTr="003E2276">
        <w:tc>
          <w:tcPr>
            <w:tcW w:w="2836" w:type="dxa"/>
            <w:shd w:val="clear" w:color="auto" w:fill="D9E2F3"/>
            <w:vAlign w:val="center"/>
          </w:tcPr>
          <w:p w14:paraId="7A4D49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21002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22F73A" w14:textId="77777777" w:rsidTr="003E2276">
        <w:tc>
          <w:tcPr>
            <w:tcW w:w="2836" w:type="dxa"/>
            <w:shd w:val="clear" w:color="auto" w:fill="D9E2F3"/>
            <w:vAlign w:val="center"/>
          </w:tcPr>
          <w:p w14:paraId="3179BC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3631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142807" w14:textId="77777777" w:rsidTr="003E2276">
        <w:tc>
          <w:tcPr>
            <w:tcW w:w="2836" w:type="dxa"/>
            <w:shd w:val="clear" w:color="auto" w:fill="D9E2F3"/>
            <w:vAlign w:val="center"/>
          </w:tcPr>
          <w:p w14:paraId="407311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7A47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CB6ED" w14:textId="77777777" w:rsidTr="003E2276">
        <w:tc>
          <w:tcPr>
            <w:tcW w:w="2836" w:type="dxa"/>
            <w:shd w:val="clear" w:color="auto" w:fill="D9E2F3"/>
            <w:vAlign w:val="center"/>
          </w:tcPr>
          <w:p w14:paraId="375043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D46C0BC" w14:textId="77777777" w:rsidR="00091800" w:rsidRPr="00FD1EE4" w:rsidRDefault="00091800" w:rsidP="003E2276">
            <w:pPr>
              <w:spacing w:before="240" w:after="240"/>
              <w:rPr>
                <w:rFonts w:ascii="GHEA Grapalat" w:eastAsia="GHEA Grapalat" w:hAnsi="GHEA Grapalat" w:cs="GHEA Grapalat"/>
              </w:rPr>
            </w:pPr>
          </w:p>
        </w:tc>
      </w:tr>
    </w:tbl>
    <w:p w14:paraId="05E278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A1F5E5E" w14:textId="77777777" w:rsidTr="009933E8">
        <w:tc>
          <w:tcPr>
            <w:tcW w:w="2977" w:type="dxa"/>
            <w:shd w:val="clear" w:color="auto" w:fill="D9E2F3"/>
            <w:vAlign w:val="center"/>
          </w:tcPr>
          <w:p w14:paraId="5C3AFD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1DD9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31BE3" w14:textId="77777777" w:rsidTr="009933E8">
        <w:tc>
          <w:tcPr>
            <w:tcW w:w="2977" w:type="dxa"/>
            <w:shd w:val="clear" w:color="auto" w:fill="D9E2F3"/>
            <w:vAlign w:val="center"/>
          </w:tcPr>
          <w:p w14:paraId="607409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E9972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D433F3" w14:textId="77777777" w:rsidTr="009933E8">
        <w:tc>
          <w:tcPr>
            <w:tcW w:w="2977" w:type="dxa"/>
            <w:shd w:val="clear" w:color="auto" w:fill="D9E2F3"/>
            <w:vAlign w:val="center"/>
          </w:tcPr>
          <w:p w14:paraId="3B11AF7A"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085B7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84280" w14:textId="77777777" w:rsidTr="009933E8">
        <w:tc>
          <w:tcPr>
            <w:tcW w:w="2977" w:type="dxa"/>
            <w:shd w:val="clear" w:color="auto" w:fill="D9E2F3"/>
            <w:vAlign w:val="center"/>
          </w:tcPr>
          <w:p w14:paraId="2BD9A401"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77593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069AB0" w14:textId="77777777" w:rsidTr="009933E8">
        <w:tc>
          <w:tcPr>
            <w:tcW w:w="2977" w:type="dxa"/>
            <w:shd w:val="clear" w:color="auto" w:fill="D9E2F3"/>
            <w:vAlign w:val="center"/>
          </w:tcPr>
          <w:p w14:paraId="703C195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CA50D93" w14:textId="77777777" w:rsidR="00091800" w:rsidRPr="00FD1EE4" w:rsidRDefault="00091800" w:rsidP="003E2276">
            <w:pPr>
              <w:spacing w:before="240" w:after="240"/>
              <w:rPr>
                <w:rFonts w:ascii="GHEA Grapalat" w:eastAsia="GHEA Grapalat" w:hAnsi="GHEA Grapalat" w:cs="GHEA Grapalat"/>
              </w:rPr>
            </w:pPr>
          </w:p>
        </w:tc>
      </w:tr>
    </w:tbl>
    <w:p w14:paraId="5F694D6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F4C3988" w14:textId="77777777" w:rsidTr="003E2276">
        <w:tc>
          <w:tcPr>
            <w:tcW w:w="2943" w:type="dxa"/>
            <w:shd w:val="clear" w:color="auto" w:fill="D9E2F3"/>
            <w:vAlign w:val="center"/>
          </w:tcPr>
          <w:p w14:paraId="65CBE8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290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72041C" w14:textId="77777777" w:rsidTr="003E2276">
        <w:tc>
          <w:tcPr>
            <w:tcW w:w="2943" w:type="dxa"/>
            <w:shd w:val="clear" w:color="auto" w:fill="D9E2F3"/>
            <w:vAlign w:val="center"/>
          </w:tcPr>
          <w:p w14:paraId="7A47D9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7CF9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11CE82" w14:textId="77777777" w:rsidTr="003E2276">
        <w:tc>
          <w:tcPr>
            <w:tcW w:w="2943" w:type="dxa"/>
            <w:shd w:val="clear" w:color="auto" w:fill="D9E2F3"/>
            <w:vAlign w:val="center"/>
          </w:tcPr>
          <w:p w14:paraId="0B14581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83A9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795EA6" w14:textId="77777777" w:rsidTr="003E2276">
        <w:tc>
          <w:tcPr>
            <w:tcW w:w="2943" w:type="dxa"/>
            <w:shd w:val="clear" w:color="auto" w:fill="D9E2F3"/>
            <w:vAlign w:val="center"/>
          </w:tcPr>
          <w:p w14:paraId="5A2C1795"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919E78" w14:textId="77777777" w:rsidR="00091800" w:rsidRPr="00FD1EE4" w:rsidRDefault="00091800" w:rsidP="003E2276">
            <w:pPr>
              <w:spacing w:before="240" w:after="240"/>
              <w:rPr>
                <w:rFonts w:ascii="GHEA Grapalat" w:eastAsia="GHEA Grapalat" w:hAnsi="GHEA Grapalat" w:cs="GHEA Grapalat"/>
              </w:rPr>
            </w:pPr>
          </w:p>
        </w:tc>
      </w:tr>
    </w:tbl>
    <w:p w14:paraId="0C30E63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7E2E4BF" w14:textId="77777777" w:rsidTr="003E2276">
        <w:tc>
          <w:tcPr>
            <w:tcW w:w="2837" w:type="dxa"/>
            <w:shd w:val="clear" w:color="auto" w:fill="D9E2F3"/>
            <w:vAlign w:val="center"/>
          </w:tcPr>
          <w:p w14:paraId="4AFC92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925C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0C85E" w14:textId="77777777" w:rsidTr="003E2276">
        <w:tc>
          <w:tcPr>
            <w:tcW w:w="2837" w:type="dxa"/>
            <w:shd w:val="clear" w:color="auto" w:fill="D9E2F3"/>
            <w:vAlign w:val="center"/>
          </w:tcPr>
          <w:p w14:paraId="666E54C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1B7CE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F7511E" w14:textId="77777777" w:rsidTr="003E2276">
        <w:tc>
          <w:tcPr>
            <w:tcW w:w="2837" w:type="dxa"/>
            <w:shd w:val="clear" w:color="auto" w:fill="D9E2F3"/>
            <w:vAlign w:val="center"/>
          </w:tcPr>
          <w:p w14:paraId="2E93B2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28A9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06A6B8" w14:textId="77777777" w:rsidTr="003E2276">
        <w:tc>
          <w:tcPr>
            <w:tcW w:w="2837" w:type="dxa"/>
            <w:shd w:val="clear" w:color="auto" w:fill="D9E2F3"/>
            <w:vAlign w:val="center"/>
          </w:tcPr>
          <w:p w14:paraId="1FEFEC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4CF2AD" w14:textId="77777777" w:rsidR="00091800" w:rsidRPr="00FD1EE4" w:rsidRDefault="00091800" w:rsidP="003E2276">
            <w:pPr>
              <w:spacing w:before="240" w:after="240"/>
              <w:rPr>
                <w:rFonts w:ascii="GHEA Grapalat" w:eastAsia="GHEA Grapalat" w:hAnsi="GHEA Grapalat" w:cs="GHEA Grapalat"/>
              </w:rPr>
            </w:pPr>
          </w:p>
        </w:tc>
      </w:tr>
    </w:tbl>
    <w:p w14:paraId="3336D2D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BC563F0" w14:textId="77777777" w:rsidTr="003E2276">
        <w:trPr>
          <w:trHeight w:val="924"/>
        </w:trPr>
        <w:tc>
          <w:tcPr>
            <w:tcW w:w="9016" w:type="dxa"/>
            <w:gridSpan w:val="2"/>
            <w:vAlign w:val="center"/>
          </w:tcPr>
          <w:p w14:paraId="594233AD"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1524C42" w14:textId="77777777" w:rsidTr="003E2276">
        <w:trPr>
          <w:trHeight w:val="684"/>
        </w:trPr>
        <w:tc>
          <w:tcPr>
            <w:tcW w:w="4508" w:type="dxa"/>
            <w:shd w:val="clear" w:color="auto" w:fill="D9E2F3"/>
            <w:vAlign w:val="center"/>
          </w:tcPr>
          <w:p w14:paraId="3E97E4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1A55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87B01" w14:textId="77777777" w:rsidTr="003E2276">
        <w:trPr>
          <w:trHeight w:val="1282"/>
        </w:trPr>
        <w:tc>
          <w:tcPr>
            <w:tcW w:w="4508" w:type="dxa"/>
            <w:shd w:val="clear" w:color="auto" w:fill="D9E2F3"/>
            <w:vAlign w:val="center"/>
          </w:tcPr>
          <w:p w14:paraId="2D4467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455C028"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8B98C4E"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825FCD0" w14:textId="77777777" w:rsidTr="003E2276">
        <w:tc>
          <w:tcPr>
            <w:tcW w:w="9016" w:type="dxa"/>
            <w:gridSpan w:val="2"/>
            <w:vAlign w:val="center"/>
          </w:tcPr>
          <w:p w14:paraId="34A3BA1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455B504" w14:textId="77777777" w:rsidTr="003E2276">
        <w:tc>
          <w:tcPr>
            <w:tcW w:w="9016" w:type="dxa"/>
            <w:gridSpan w:val="2"/>
            <w:vAlign w:val="center"/>
          </w:tcPr>
          <w:p w14:paraId="34607AD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70E40A8"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AEE3AB7" w14:textId="77777777" w:rsidTr="003E2276">
        <w:trPr>
          <w:trHeight w:val="924"/>
        </w:trPr>
        <w:tc>
          <w:tcPr>
            <w:tcW w:w="9016" w:type="dxa"/>
            <w:gridSpan w:val="2"/>
            <w:vAlign w:val="center"/>
          </w:tcPr>
          <w:p w14:paraId="18D33D9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3CF71DF" w14:textId="77777777" w:rsidTr="003E2276">
        <w:trPr>
          <w:trHeight w:val="684"/>
        </w:trPr>
        <w:tc>
          <w:tcPr>
            <w:tcW w:w="4508" w:type="dxa"/>
            <w:shd w:val="clear" w:color="auto" w:fill="D9E2F3"/>
            <w:vAlign w:val="center"/>
          </w:tcPr>
          <w:p w14:paraId="204F8A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681FC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A472A5" w14:textId="77777777" w:rsidTr="003E2276">
        <w:trPr>
          <w:trHeight w:val="1282"/>
        </w:trPr>
        <w:tc>
          <w:tcPr>
            <w:tcW w:w="4508" w:type="dxa"/>
            <w:shd w:val="clear" w:color="auto" w:fill="D9E2F3"/>
            <w:vAlign w:val="center"/>
          </w:tcPr>
          <w:p w14:paraId="285056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D2461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ACE39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3299989" w14:textId="77777777" w:rsidTr="003E2276">
        <w:tc>
          <w:tcPr>
            <w:tcW w:w="9016" w:type="dxa"/>
            <w:gridSpan w:val="2"/>
            <w:vAlign w:val="center"/>
          </w:tcPr>
          <w:p w14:paraId="35CF0CC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273982F4" w14:textId="77777777" w:rsidTr="003E2276">
        <w:tc>
          <w:tcPr>
            <w:tcW w:w="9016" w:type="dxa"/>
            <w:gridSpan w:val="2"/>
            <w:vAlign w:val="center"/>
          </w:tcPr>
          <w:p w14:paraId="4DF410E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CD0E3D2" w14:textId="77777777" w:rsidTr="003E2276">
        <w:tc>
          <w:tcPr>
            <w:tcW w:w="9016" w:type="dxa"/>
            <w:gridSpan w:val="2"/>
            <w:vAlign w:val="center"/>
          </w:tcPr>
          <w:p w14:paraId="646188F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F8F8F97" w14:textId="77777777" w:rsidTr="003E2276">
        <w:tc>
          <w:tcPr>
            <w:tcW w:w="9016" w:type="dxa"/>
            <w:gridSpan w:val="2"/>
            <w:vAlign w:val="center"/>
          </w:tcPr>
          <w:p w14:paraId="44C0B2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18453B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CBBB9B8" w14:textId="77777777" w:rsidTr="003E2276">
        <w:tc>
          <w:tcPr>
            <w:tcW w:w="2837" w:type="dxa"/>
            <w:shd w:val="clear" w:color="auto" w:fill="D9E2F3"/>
            <w:vAlign w:val="center"/>
          </w:tcPr>
          <w:p w14:paraId="3C8BA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278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7B6B0" w14:textId="77777777" w:rsidTr="003E2276">
        <w:tc>
          <w:tcPr>
            <w:tcW w:w="2837" w:type="dxa"/>
            <w:shd w:val="clear" w:color="auto" w:fill="D9E2F3"/>
            <w:vAlign w:val="center"/>
          </w:tcPr>
          <w:p w14:paraId="18D08DF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3E38A43"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B3BE909"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65AAADC" w14:textId="77777777" w:rsidTr="003E2276">
        <w:tc>
          <w:tcPr>
            <w:tcW w:w="2837" w:type="dxa"/>
            <w:shd w:val="clear" w:color="auto" w:fill="D9E2F3"/>
            <w:vAlign w:val="center"/>
          </w:tcPr>
          <w:p w14:paraId="79D8758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0216BA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D2A99CA"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F597EE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7375E0B" w14:textId="77777777" w:rsidTr="003E2276">
        <w:tc>
          <w:tcPr>
            <w:tcW w:w="2837" w:type="dxa"/>
            <w:shd w:val="clear" w:color="auto" w:fill="D9E2F3"/>
            <w:vAlign w:val="center"/>
          </w:tcPr>
          <w:p w14:paraId="076755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468A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73B59" w14:textId="77777777" w:rsidTr="003E2276">
        <w:tc>
          <w:tcPr>
            <w:tcW w:w="2837" w:type="dxa"/>
            <w:shd w:val="clear" w:color="auto" w:fill="D9E2F3"/>
            <w:vAlign w:val="center"/>
          </w:tcPr>
          <w:p w14:paraId="721F85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E4A4C8B" w14:textId="77777777" w:rsidR="00091800" w:rsidRPr="00FD1EE4" w:rsidRDefault="00091800" w:rsidP="003E2276">
            <w:pPr>
              <w:spacing w:before="240" w:after="240"/>
              <w:rPr>
                <w:rFonts w:ascii="GHEA Grapalat" w:eastAsia="GHEA Grapalat" w:hAnsi="GHEA Grapalat" w:cs="GHEA Grapalat"/>
              </w:rPr>
            </w:pPr>
          </w:p>
        </w:tc>
      </w:tr>
    </w:tbl>
    <w:p w14:paraId="6A5CB0C7"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F6AE4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8836B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D8047E7" w14:textId="77777777" w:rsidTr="003E2276">
        <w:tc>
          <w:tcPr>
            <w:tcW w:w="2835" w:type="dxa"/>
            <w:shd w:val="clear" w:color="auto" w:fill="D9E2F3"/>
            <w:vAlign w:val="center"/>
          </w:tcPr>
          <w:p w14:paraId="0EA857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22B4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05B391" w14:textId="77777777" w:rsidTr="003E2276">
        <w:tc>
          <w:tcPr>
            <w:tcW w:w="2835" w:type="dxa"/>
            <w:shd w:val="clear" w:color="auto" w:fill="D9E2F3"/>
            <w:vAlign w:val="center"/>
          </w:tcPr>
          <w:p w14:paraId="2D5336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51F3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7DBC38" w14:textId="77777777" w:rsidTr="003E2276">
        <w:tc>
          <w:tcPr>
            <w:tcW w:w="2835" w:type="dxa"/>
            <w:shd w:val="clear" w:color="auto" w:fill="D9E2F3"/>
            <w:vAlign w:val="center"/>
          </w:tcPr>
          <w:p w14:paraId="38C677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0DF66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CE54E" w14:textId="77777777" w:rsidTr="003E2276">
        <w:tc>
          <w:tcPr>
            <w:tcW w:w="2835" w:type="dxa"/>
            <w:shd w:val="clear" w:color="auto" w:fill="D9E2F3"/>
            <w:vAlign w:val="center"/>
          </w:tcPr>
          <w:p w14:paraId="43AA63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AB5E1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2547E2" w14:textId="77777777" w:rsidTr="003E2276">
        <w:tc>
          <w:tcPr>
            <w:tcW w:w="2835" w:type="dxa"/>
            <w:shd w:val="clear" w:color="auto" w:fill="D9E2F3"/>
            <w:vAlign w:val="center"/>
          </w:tcPr>
          <w:p w14:paraId="5415AD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B516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9E3E81" w14:textId="77777777" w:rsidTr="003E2276">
        <w:tc>
          <w:tcPr>
            <w:tcW w:w="2835" w:type="dxa"/>
            <w:shd w:val="clear" w:color="auto" w:fill="D9E2F3"/>
            <w:vAlign w:val="center"/>
          </w:tcPr>
          <w:p w14:paraId="0543A6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69CB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F6E01F" w14:textId="77777777" w:rsidTr="003E2276">
        <w:tc>
          <w:tcPr>
            <w:tcW w:w="2835" w:type="dxa"/>
            <w:shd w:val="clear" w:color="auto" w:fill="D9E2F3"/>
            <w:vAlign w:val="center"/>
          </w:tcPr>
          <w:p w14:paraId="19D0C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F5D4EF" w14:textId="77777777" w:rsidR="00091800" w:rsidRPr="00FD1EE4" w:rsidRDefault="00091800" w:rsidP="003E2276">
            <w:pPr>
              <w:spacing w:before="240" w:after="240"/>
              <w:rPr>
                <w:rFonts w:ascii="GHEA Grapalat" w:eastAsia="GHEA Grapalat" w:hAnsi="GHEA Grapalat" w:cs="GHEA Grapalat"/>
              </w:rPr>
            </w:pPr>
          </w:p>
        </w:tc>
      </w:tr>
    </w:tbl>
    <w:p w14:paraId="5F00AC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36DD3A" w14:textId="77777777" w:rsidTr="003E2276">
        <w:trPr>
          <w:trHeight w:val="853"/>
        </w:trPr>
        <w:tc>
          <w:tcPr>
            <w:tcW w:w="2835" w:type="dxa"/>
            <w:vMerge w:val="restart"/>
            <w:shd w:val="clear" w:color="auto" w:fill="D9E2F3"/>
            <w:vAlign w:val="center"/>
          </w:tcPr>
          <w:p w14:paraId="37D9120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6A4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188C1" w14:textId="77777777" w:rsidTr="003E2276">
        <w:trPr>
          <w:trHeight w:val="850"/>
        </w:trPr>
        <w:tc>
          <w:tcPr>
            <w:tcW w:w="2835" w:type="dxa"/>
            <w:vMerge/>
            <w:shd w:val="clear" w:color="auto" w:fill="D9E2F3"/>
            <w:vAlign w:val="center"/>
          </w:tcPr>
          <w:p w14:paraId="4ED1D60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0BDF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C99118" w14:textId="77777777" w:rsidTr="003E2276">
        <w:trPr>
          <w:trHeight w:val="850"/>
        </w:trPr>
        <w:tc>
          <w:tcPr>
            <w:tcW w:w="2835" w:type="dxa"/>
            <w:vMerge/>
            <w:shd w:val="clear" w:color="auto" w:fill="D9E2F3"/>
            <w:vAlign w:val="center"/>
          </w:tcPr>
          <w:p w14:paraId="3F382CD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1C9D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F7C44D" w14:textId="77777777" w:rsidTr="003E2276">
        <w:trPr>
          <w:trHeight w:val="850"/>
        </w:trPr>
        <w:tc>
          <w:tcPr>
            <w:tcW w:w="2835" w:type="dxa"/>
            <w:vMerge/>
            <w:shd w:val="clear" w:color="auto" w:fill="D9E2F3"/>
            <w:vAlign w:val="center"/>
          </w:tcPr>
          <w:p w14:paraId="14D00E5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C260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8813E9" w14:textId="77777777" w:rsidTr="003E2276">
        <w:trPr>
          <w:trHeight w:val="850"/>
        </w:trPr>
        <w:tc>
          <w:tcPr>
            <w:tcW w:w="2835" w:type="dxa"/>
            <w:vMerge/>
            <w:shd w:val="clear" w:color="auto" w:fill="D9E2F3"/>
            <w:vAlign w:val="center"/>
          </w:tcPr>
          <w:p w14:paraId="173282C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F1C94" w14:textId="77777777" w:rsidR="00091800" w:rsidRPr="00FD1EE4" w:rsidRDefault="00091800" w:rsidP="003E2276">
            <w:pPr>
              <w:spacing w:before="240" w:after="240"/>
              <w:rPr>
                <w:rFonts w:ascii="GHEA Grapalat" w:eastAsia="GHEA Grapalat" w:hAnsi="GHEA Grapalat" w:cs="GHEA Grapalat"/>
              </w:rPr>
            </w:pPr>
          </w:p>
        </w:tc>
      </w:tr>
    </w:tbl>
    <w:p w14:paraId="1270A9B0"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65F029" w14:textId="77777777" w:rsidTr="003E2276">
        <w:tc>
          <w:tcPr>
            <w:tcW w:w="2835" w:type="dxa"/>
            <w:shd w:val="clear" w:color="auto" w:fill="D9E2F3"/>
            <w:vAlign w:val="center"/>
          </w:tcPr>
          <w:p w14:paraId="072A88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5CFCF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A283A5" w14:textId="77777777" w:rsidTr="003E2276">
        <w:tc>
          <w:tcPr>
            <w:tcW w:w="2835" w:type="dxa"/>
            <w:shd w:val="clear" w:color="auto" w:fill="D9E2F3"/>
            <w:vAlign w:val="center"/>
          </w:tcPr>
          <w:p w14:paraId="31BB02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4B810B" w14:textId="77777777" w:rsidR="00091800" w:rsidRPr="00FD1EE4" w:rsidRDefault="00091800" w:rsidP="003E2276">
            <w:pPr>
              <w:spacing w:before="240" w:after="240"/>
              <w:rPr>
                <w:rFonts w:ascii="GHEA Grapalat" w:eastAsia="GHEA Grapalat" w:hAnsi="GHEA Grapalat" w:cs="GHEA Grapalat"/>
              </w:rPr>
            </w:pPr>
          </w:p>
        </w:tc>
      </w:tr>
    </w:tbl>
    <w:p w14:paraId="32A14C8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1009221"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BBC4CD4" w14:textId="77777777" w:rsidTr="003E2276">
        <w:tc>
          <w:tcPr>
            <w:tcW w:w="9016" w:type="dxa"/>
            <w:shd w:val="clear" w:color="auto" w:fill="DBE5F1" w:themeFill="accent1" w:themeFillTint="33"/>
          </w:tcPr>
          <w:p w14:paraId="3DF2EEB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5F375F4" w14:textId="77777777" w:rsidTr="003E2276">
        <w:trPr>
          <w:trHeight w:val="10187"/>
        </w:trPr>
        <w:tc>
          <w:tcPr>
            <w:tcW w:w="9016" w:type="dxa"/>
          </w:tcPr>
          <w:p w14:paraId="71DC27E5" w14:textId="77777777" w:rsidR="00091800" w:rsidRPr="00FD1EE4" w:rsidRDefault="00091800" w:rsidP="003E2276">
            <w:pPr>
              <w:rPr>
                <w:rFonts w:ascii="GHEA Grapalat" w:eastAsia="GHEA Grapalat" w:hAnsi="GHEA Grapalat" w:cs="GHEA Grapalat"/>
                <w:b/>
                <w:color w:val="000000"/>
              </w:rPr>
            </w:pPr>
          </w:p>
        </w:tc>
      </w:tr>
    </w:tbl>
    <w:p w14:paraId="0800CB90"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18E1673" w14:textId="77777777" w:rsidR="00793906" w:rsidRDefault="00793906">
      <w:pPr>
        <w:rPr>
          <w:rFonts w:ascii="GHEA Grapalat" w:hAnsi="GHEA Grapalat"/>
          <w:b/>
        </w:rPr>
      </w:pPr>
    </w:p>
    <w:p w14:paraId="63000A06" w14:textId="77777777" w:rsidR="00091800" w:rsidRDefault="00091800">
      <w:pPr>
        <w:rPr>
          <w:ins w:id="15" w:author="Inesa Kocharyan" w:date="2021-09-01T11:45:00Z"/>
          <w:rFonts w:ascii="GHEA Grapalat" w:hAnsi="GHEA Grapalat"/>
          <w:b/>
        </w:rPr>
      </w:pPr>
    </w:p>
    <w:p w14:paraId="138D76A1" w14:textId="77777777" w:rsidR="00091800" w:rsidRDefault="00091800">
      <w:pPr>
        <w:rPr>
          <w:rFonts w:ascii="GHEA Grapalat" w:hAnsi="GHEA Grapalat"/>
          <w:b/>
        </w:rPr>
      </w:pPr>
      <w:r>
        <w:rPr>
          <w:rFonts w:ascii="GHEA Grapalat" w:hAnsi="GHEA Grapalat"/>
          <w:b/>
        </w:rPr>
        <w:br w:type="page"/>
      </w:r>
    </w:p>
    <w:p w14:paraId="350CA7ED"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192F3B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D9D3576"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318B241"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7B3EE7"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91536"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71F84A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F317BF8"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6DCFD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BDA93"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28D2752"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2A609C"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C9291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03B6C0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ACBD6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EB2FB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91B59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F0AB0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DE6D3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3115F0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C776D4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CA81F8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CF27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D250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F2384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AE13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3FDAB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B69A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4BB8B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CFB599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1A9E1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D36590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02A2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1A7E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476DC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96B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8F24B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B80004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896A8E9" w14:textId="77777777" w:rsidR="007041F9" w:rsidRDefault="007041F9">
      <w:pPr>
        <w:rPr>
          <w:rFonts w:ascii="GHEA Grapalat" w:hAnsi="GHEA Grapalat"/>
          <w:b/>
        </w:rPr>
      </w:pPr>
    </w:p>
    <w:p w14:paraId="76DAD0AD" w14:textId="77777777" w:rsidR="0023012E" w:rsidRDefault="0023012E">
      <w:pPr>
        <w:rPr>
          <w:rFonts w:ascii="GHEA Grapalat" w:hAnsi="GHEA Grapalat"/>
          <w:b/>
        </w:rPr>
      </w:pPr>
      <w:r>
        <w:rPr>
          <w:rFonts w:ascii="GHEA Grapalat" w:hAnsi="GHEA Grapalat"/>
          <w:b/>
        </w:rPr>
        <w:br w:type="page"/>
      </w:r>
    </w:p>
    <w:p w14:paraId="43847B7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C81D042" w14:textId="211F871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A16C0" w:rsidRPr="000A16C0">
        <w:rPr>
          <w:rFonts w:ascii="GHEA Grapalat" w:hAnsi="GHEA Grapalat"/>
          <w:b/>
          <w:sz w:val="24"/>
          <w:szCs w:val="24"/>
        </w:rPr>
        <w:t>EASM-BMAPDzB-26/1</w:t>
      </w:r>
      <w:r w:rsidR="006132ED">
        <w:rPr>
          <w:rFonts w:ascii="GHEA Grapalat" w:hAnsi="GHEA Grapalat"/>
          <w:b/>
          <w:sz w:val="24"/>
          <w:szCs w:val="24"/>
        </w:rPr>
        <w:t>"</w:t>
      </w:r>
    </w:p>
    <w:p w14:paraId="2B1F651F" w14:textId="77777777" w:rsidR="00B2572B" w:rsidRPr="009044F1" w:rsidRDefault="00B2572B" w:rsidP="00B46D58">
      <w:pPr>
        <w:widowControl w:val="0"/>
        <w:spacing w:after="120"/>
        <w:ind w:firstLine="567"/>
        <w:jc w:val="center"/>
        <w:rPr>
          <w:rFonts w:ascii="GHEA Grapalat" w:hAnsi="GHEA Grapalat"/>
        </w:rPr>
      </w:pPr>
    </w:p>
    <w:p w14:paraId="6E77146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5596F7" w14:textId="77777777" w:rsidR="00B2572B" w:rsidRPr="009044F1" w:rsidRDefault="00B2572B" w:rsidP="00B46D58">
      <w:pPr>
        <w:widowControl w:val="0"/>
        <w:spacing w:after="120"/>
        <w:ind w:firstLine="567"/>
        <w:jc w:val="center"/>
        <w:rPr>
          <w:rFonts w:ascii="GHEA Grapalat" w:hAnsi="GHEA Grapalat"/>
        </w:rPr>
      </w:pPr>
    </w:p>
    <w:p w14:paraId="138D77BF" w14:textId="69506D0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A16C0" w:rsidRPr="000A16C0">
        <w:rPr>
          <w:rFonts w:ascii="GHEA Grapalat" w:hAnsi="GHEA Grapalat"/>
          <w:i/>
        </w:rPr>
        <w:t xml:space="preserve"> </w:t>
      </w:r>
      <w:r w:rsidR="000A16C0" w:rsidRPr="000E347F">
        <w:rPr>
          <w:rFonts w:ascii="GHEA Grapalat" w:hAnsi="GHEA Grapalat"/>
          <w:i/>
        </w:rPr>
        <w:t>EASM-</w:t>
      </w:r>
      <w:r w:rsidR="000A16C0" w:rsidRPr="009044F1">
        <w:rPr>
          <w:rFonts w:ascii="GHEA Grapalat" w:hAnsi="GHEA Grapalat"/>
          <w:i/>
        </w:rPr>
        <w:t>BMAPDzB</w:t>
      </w:r>
      <w:r w:rsidR="000A16C0">
        <w:rPr>
          <w:rFonts w:ascii="GHEA Grapalat" w:hAnsi="GHEA Grapalat"/>
          <w:i/>
        </w:rPr>
        <w:t>-26</w:t>
      </w:r>
      <w:r w:rsidR="000A16C0" w:rsidRPr="00FF79C7">
        <w:rPr>
          <w:rFonts w:ascii="GHEA Grapalat" w:hAnsi="GHEA Grapalat"/>
          <w:i/>
        </w:rPr>
        <w:t>/1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537911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C5C3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0E5E1B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E1021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F6E9BEE"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BE737F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05BD39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DD0B98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B6AEF1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063779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2F07A3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E8E0C1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7396D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3E6115D"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160F3E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796A8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FF8FB8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DD5ABA1"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260DA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C53CD5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34EC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5707A9C" w14:textId="60F2AAD7" w:rsidR="00A93E58" w:rsidRPr="00663055" w:rsidRDefault="00254F2C" w:rsidP="00663055">
            <w:pPr>
              <w:widowControl w:val="0"/>
              <w:jc w:val="center"/>
              <w:rPr>
                <w:rFonts w:ascii="GHEA Grapalat" w:hAnsi="GHEA Grapalat"/>
                <w:b/>
                <w:sz w:val="20"/>
                <w:szCs w:val="20"/>
              </w:rPr>
            </w:pPr>
            <w:r w:rsidRPr="00663055">
              <w:rPr>
                <w:rFonts w:ascii="GHEA Grapalat" w:hAnsi="GHEA Grapalat"/>
                <w:b/>
                <w:sz w:val="20"/>
                <w:szCs w:val="20"/>
              </w:rPr>
              <w:t>Пылесосы</w:t>
            </w:r>
          </w:p>
        </w:tc>
        <w:tc>
          <w:tcPr>
            <w:tcW w:w="2126" w:type="dxa"/>
            <w:tcBorders>
              <w:top w:val="single" w:sz="4" w:space="0" w:color="auto"/>
              <w:left w:val="single" w:sz="4" w:space="0" w:color="auto"/>
              <w:bottom w:val="single" w:sz="4" w:space="0" w:color="auto"/>
              <w:right w:val="single" w:sz="4" w:space="0" w:color="auto"/>
            </w:tcBorders>
          </w:tcPr>
          <w:p w14:paraId="571C8AB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02525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1EA95A" w14:textId="77777777" w:rsidR="00A93E58" w:rsidRPr="005744FC" w:rsidRDefault="00A93E58" w:rsidP="00B46D58">
            <w:pPr>
              <w:widowControl w:val="0"/>
              <w:jc w:val="center"/>
              <w:rPr>
                <w:rFonts w:ascii="GHEA Grapalat" w:hAnsi="GHEA Grapalat"/>
                <w:sz w:val="20"/>
                <w:szCs w:val="20"/>
              </w:rPr>
            </w:pPr>
          </w:p>
        </w:tc>
      </w:tr>
      <w:tr w:rsidR="00A93E58" w:rsidRPr="005744FC" w14:paraId="072051E6"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0514F7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632E0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9E97E4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D9DA15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34347A5" w14:textId="77777777" w:rsidR="00A93E58" w:rsidRPr="005744FC" w:rsidRDefault="00A93E58" w:rsidP="00B46D58">
            <w:pPr>
              <w:widowControl w:val="0"/>
              <w:jc w:val="center"/>
              <w:rPr>
                <w:rFonts w:ascii="GHEA Grapalat" w:hAnsi="GHEA Grapalat"/>
                <w:sz w:val="20"/>
                <w:szCs w:val="20"/>
              </w:rPr>
            </w:pPr>
          </w:p>
        </w:tc>
      </w:tr>
    </w:tbl>
    <w:p w14:paraId="7DF286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217AB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B6D72B6" w14:textId="77777777" w:rsidR="00DC619D" w:rsidRPr="00D3436F" w:rsidRDefault="00DC619D" w:rsidP="00B46D58">
      <w:pPr>
        <w:widowControl w:val="0"/>
        <w:spacing w:after="160"/>
        <w:jc w:val="both"/>
        <w:rPr>
          <w:rFonts w:ascii="GHEA Grapalat" w:hAnsi="GHEA Grapalat"/>
          <w:lang w:val="es-ES"/>
        </w:rPr>
      </w:pPr>
    </w:p>
    <w:p w14:paraId="00D654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9700A25" w14:textId="77777777" w:rsidR="00B217BB" w:rsidRDefault="00B217BB" w:rsidP="00B46D58">
      <w:pPr>
        <w:rPr>
          <w:rFonts w:ascii="GHEA Grapalat" w:hAnsi="GHEA Grapalat"/>
          <w:b/>
        </w:rPr>
      </w:pPr>
      <w:r>
        <w:rPr>
          <w:rFonts w:ascii="GHEA Grapalat" w:hAnsi="GHEA Grapalat"/>
          <w:b/>
        </w:rPr>
        <w:br w:type="page"/>
      </w:r>
    </w:p>
    <w:p w14:paraId="1A41FF6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0F05FDE" w14:textId="6F424B47" w:rsidR="00B2572B" w:rsidRPr="000A3F12"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A3F12" w:rsidRPr="000A3F12">
        <w:rPr>
          <w:rFonts w:ascii="GHEA Grapalat" w:hAnsi="GHEA Grapalat"/>
          <w:b/>
          <w:sz w:val="24"/>
          <w:szCs w:val="24"/>
        </w:rPr>
        <w:t xml:space="preserve"> EASM-BMAPDzB-26/1</w:t>
      </w:r>
      <w:r w:rsidR="006132ED" w:rsidRPr="00B138F3">
        <w:rPr>
          <w:rFonts w:ascii="GHEA Grapalat" w:hAnsi="GHEA Grapalat"/>
          <w:b/>
          <w:sz w:val="24"/>
          <w:szCs w:val="24"/>
        </w:rPr>
        <w:t>"</w:t>
      </w:r>
    </w:p>
    <w:p w14:paraId="509ACA1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D48041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ED0B1A1" w14:textId="77777777" w:rsidR="000E5A91" w:rsidRPr="00B138F3" w:rsidRDefault="000E5A91" w:rsidP="000E5A91">
      <w:pPr>
        <w:widowControl w:val="0"/>
        <w:spacing w:after="160"/>
        <w:ind w:left="567" w:right="565"/>
        <w:jc w:val="center"/>
        <w:rPr>
          <w:rFonts w:ascii="GHEA Grapalat" w:hAnsi="GHEA Grapalat"/>
          <w:b/>
        </w:rPr>
      </w:pPr>
    </w:p>
    <w:p w14:paraId="173B42D6"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77FBAF2"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A33C06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E68741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839DC2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EBEFF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58362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3236BE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0EFA4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4821C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7F6B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5C0F74" w14:textId="3730411F"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63055">
        <w:rPr>
          <w:rFonts w:ascii="GHEA Grapalat" w:eastAsiaTheme="minorHAnsi" w:hAnsi="GHEA Grapalat" w:cstheme="minorBidi"/>
        </w:rPr>
        <w:t xml:space="preserve"> </w:t>
      </w:r>
      <w:r w:rsidR="00663055" w:rsidRPr="00663055">
        <w:rPr>
          <w:rFonts w:ascii="GHEA Grapalat" w:eastAsiaTheme="minorHAnsi" w:hAnsi="GHEA Grapalat" w:cstheme="minorBidi"/>
        </w:rPr>
        <w:t>900012000700</w:t>
      </w:r>
      <w:r w:rsidRPr="00B138F3">
        <w:rPr>
          <w:rFonts w:ascii="GHEA Grapalat" w:eastAsiaTheme="minorHAnsi" w:hAnsi="GHEA Grapalat" w:cstheme="minorBidi"/>
        </w:rPr>
        <w:t xml:space="preserve"> бенефициара.</w:t>
      </w:r>
    </w:p>
    <w:p w14:paraId="4C73C13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C7F5A9"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27FA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45DE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132438C6"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FA2B814"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507CC14A"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5D100E9F"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4C0DC254"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46E4DED1"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544CAA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1F0A2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D5A82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A0B12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B97FA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634ED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D4B1F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FBC80D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A67FD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83DBA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8EB9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7C1F9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2D567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EFC2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FD33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BBEB9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4B050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0CEEA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B2D5C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4F262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5769629"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016B5207" w14:textId="77777777" w:rsidR="00CF2692" w:rsidRPr="00B138F3" w:rsidRDefault="00CF2692" w:rsidP="00B46D58">
      <w:pPr>
        <w:widowControl w:val="0"/>
        <w:spacing w:after="160"/>
        <w:ind w:left="567" w:right="565"/>
        <w:jc w:val="center"/>
        <w:rPr>
          <w:rFonts w:ascii="GHEA Grapalat" w:hAnsi="GHEA Grapalat"/>
          <w:b/>
        </w:rPr>
      </w:pPr>
    </w:p>
    <w:p w14:paraId="0D3693B0" w14:textId="77777777" w:rsidR="00CF2692" w:rsidRPr="00B138F3" w:rsidRDefault="00CF2692" w:rsidP="00B46D58">
      <w:pPr>
        <w:widowControl w:val="0"/>
        <w:spacing w:after="160"/>
        <w:ind w:left="567" w:right="565"/>
        <w:jc w:val="center"/>
        <w:rPr>
          <w:rFonts w:ascii="GHEA Grapalat" w:hAnsi="GHEA Grapalat"/>
          <w:b/>
        </w:rPr>
      </w:pPr>
    </w:p>
    <w:p w14:paraId="01CC82CF" w14:textId="77777777" w:rsidR="00CF2692" w:rsidRPr="00B138F3" w:rsidRDefault="00CF2692" w:rsidP="00B46D58">
      <w:pPr>
        <w:widowControl w:val="0"/>
        <w:spacing w:after="160"/>
        <w:ind w:left="567" w:right="565"/>
        <w:jc w:val="center"/>
        <w:rPr>
          <w:rFonts w:ascii="GHEA Grapalat" w:hAnsi="GHEA Grapalat"/>
          <w:b/>
        </w:rPr>
      </w:pPr>
    </w:p>
    <w:p w14:paraId="1DC30333" w14:textId="77777777" w:rsidR="00CF2692" w:rsidRPr="00B138F3" w:rsidRDefault="00CF2692" w:rsidP="00B46D58">
      <w:pPr>
        <w:widowControl w:val="0"/>
        <w:spacing w:after="160"/>
        <w:ind w:left="567" w:right="565"/>
        <w:jc w:val="center"/>
        <w:rPr>
          <w:rFonts w:ascii="GHEA Grapalat" w:hAnsi="GHEA Grapalat"/>
          <w:b/>
        </w:rPr>
      </w:pPr>
    </w:p>
    <w:p w14:paraId="5D5E7C01" w14:textId="77777777" w:rsidR="00CF2692" w:rsidRPr="00B138F3" w:rsidRDefault="00CF2692" w:rsidP="00B46D58">
      <w:pPr>
        <w:widowControl w:val="0"/>
        <w:spacing w:after="160"/>
        <w:ind w:left="567" w:right="565"/>
        <w:jc w:val="center"/>
        <w:rPr>
          <w:rFonts w:ascii="GHEA Grapalat" w:hAnsi="GHEA Grapalat"/>
          <w:b/>
        </w:rPr>
      </w:pPr>
    </w:p>
    <w:p w14:paraId="0CC81B9B" w14:textId="77777777" w:rsidR="00CF2692" w:rsidRPr="00B138F3" w:rsidRDefault="00CF2692" w:rsidP="00B46D58">
      <w:pPr>
        <w:widowControl w:val="0"/>
        <w:spacing w:after="160"/>
        <w:ind w:left="567" w:right="565"/>
        <w:jc w:val="center"/>
        <w:rPr>
          <w:rFonts w:ascii="GHEA Grapalat" w:hAnsi="GHEA Grapalat"/>
          <w:b/>
        </w:rPr>
      </w:pPr>
    </w:p>
    <w:p w14:paraId="73D7AE05" w14:textId="77777777" w:rsidR="00CF2692" w:rsidRPr="00B138F3" w:rsidRDefault="00CF2692" w:rsidP="00B46D58">
      <w:pPr>
        <w:widowControl w:val="0"/>
        <w:spacing w:after="160"/>
        <w:ind w:left="567" w:right="565"/>
        <w:jc w:val="center"/>
        <w:rPr>
          <w:rFonts w:ascii="GHEA Grapalat" w:hAnsi="GHEA Grapalat"/>
          <w:b/>
        </w:rPr>
      </w:pPr>
    </w:p>
    <w:p w14:paraId="343BF62B" w14:textId="77777777" w:rsidR="00CF2692" w:rsidRPr="00B138F3" w:rsidRDefault="00CF2692" w:rsidP="00B46D58">
      <w:pPr>
        <w:widowControl w:val="0"/>
        <w:spacing w:after="160"/>
        <w:ind w:left="567" w:right="565"/>
        <w:jc w:val="center"/>
        <w:rPr>
          <w:rFonts w:ascii="GHEA Grapalat" w:hAnsi="GHEA Grapalat"/>
          <w:b/>
        </w:rPr>
      </w:pPr>
    </w:p>
    <w:p w14:paraId="7B5FAF4D" w14:textId="77777777" w:rsidR="00CF2692" w:rsidRPr="00B138F3" w:rsidRDefault="00CF2692" w:rsidP="00B46D58">
      <w:pPr>
        <w:widowControl w:val="0"/>
        <w:spacing w:after="160"/>
        <w:ind w:left="567" w:right="565"/>
        <w:jc w:val="center"/>
        <w:rPr>
          <w:rFonts w:ascii="GHEA Grapalat" w:hAnsi="GHEA Grapalat"/>
          <w:b/>
        </w:rPr>
      </w:pPr>
    </w:p>
    <w:p w14:paraId="20D51B7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A8AFBFF" w14:textId="681CF04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A3F12" w:rsidRPr="000A3F12">
        <w:rPr>
          <w:rFonts w:ascii="GHEA Grapalat" w:hAnsi="GHEA Grapalat"/>
          <w:b/>
        </w:rPr>
        <w:t>EASM-BMAPDzB-26/1</w:t>
      </w:r>
      <w:r w:rsidRPr="00B138F3">
        <w:rPr>
          <w:rFonts w:ascii="GHEA Grapalat" w:hAnsi="GHEA Grapalat"/>
          <w:b/>
        </w:rPr>
        <w:t>"</w:t>
      </w:r>
    </w:p>
    <w:p w14:paraId="30F22AB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5DC0D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8BAE1F4"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7B00D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DDB2E1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83EBDD"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BFC70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E72CC9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51F640C"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04DD3C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4C1AA8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4B87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3473E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3F38831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60AD71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8EA4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DEE3B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7665F73" w14:textId="32284E62"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A3E03">
        <w:rPr>
          <w:rFonts w:ascii="GHEA Grapalat" w:eastAsiaTheme="minorHAnsi" w:hAnsi="GHEA Grapalat" w:cstheme="minorBidi"/>
        </w:rPr>
        <w:t xml:space="preserve"> </w:t>
      </w:r>
      <w:r w:rsidR="009A3E03" w:rsidRPr="00663055">
        <w:rPr>
          <w:rFonts w:ascii="GHEA Grapalat" w:eastAsiaTheme="minorHAnsi" w:hAnsi="GHEA Grapalat" w:cstheme="minorBidi"/>
        </w:rPr>
        <w:t>900012000700</w:t>
      </w:r>
      <w:r w:rsidRPr="00B138F3">
        <w:rPr>
          <w:rFonts w:ascii="GHEA Grapalat" w:eastAsiaTheme="minorHAnsi" w:hAnsi="GHEA Grapalat" w:cstheme="minorBidi"/>
        </w:rPr>
        <w:t xml:space="preserve"> бенефициара.</w:t>
      </w:r>
    </w:p>
    <w:p w14:paraId="14E106F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D4E64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D9232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996EF5"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3542807A"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53478922"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7A64BBC2"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0583FC96"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337DCAC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BD813CB"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2B7C501A"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lastRenderedPageBreak/>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5B19CAF0"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078B3CB2"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03A43489"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4D80244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FC1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DED4F0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FD0D6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F88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280A9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E28F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AB170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32B7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B962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F79D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746C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8338D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2805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66880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7CB68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723D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AB01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6348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2E171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D5BA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B5BD6B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D49A65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E37E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34A2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5421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94FF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1F1004" w14:textId="77777777" w:rsidR="00CF2692" w:rsidRPr="00B138F3" w:rsidRDefault="00CF2692" w:rsidP="00B46D58">
      <w:pPr>
        <w:widowControl w:val="0"/>
        <w:spacing w:after="160"/>
        <w:ind w:left="567" w:right="565"/>
        <w:jc w:val="center"/>
        <w:rPr>
          <w:rFonts w:ascii="GHEA Grapalat" w:hAnsi="GHEA Grapalat"/>
          <w:b/>
        </w:rPr>
      </w:pPr>
    </w:p>
    <w:p w14:paraId="1FB62519" w14:textId="77777777" w:rsidR="00CF2692" w:rsidRPr="00B138F3" w:rsidRDefault="00CF2692" w:rsidP="00B46D58">
      <w:pPr>
        <w:widowControl w:val="0"/>
        <w:spacing w:after="160"/>
        <w:ind w:left="567" w:right="565"/>
        <w:jc w:val="center"/>
        <w:rPr>
          <w:rFonts w:ascii="GHEA Grapalat" w:hAnsi="GHEA Grapalat"/>
          <w:b/>
        </w:rPr>
      </w:pPr>
    </w:p>
    <w:p w14:paraId="47F52F85" w14:textId="77777777" w:rsidR="007D0139" w:rsidRPr="00B138F3" w:rsidRDefault="007D0139" w:rsidP="007D0139">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6889F792" w14:textId="6B2FA2E5" w:rsidR="007D0139" w:rsidRPr="00B138F3" w:rsidRDefault="007D0139" w:rsidP="007D0139">
      <w:pPr>
        <w:widowControl w:val="0"/>
        <w:spacing w:after="160"/>
        <w:jc w:val="right"/>
        <w:rPr>
          <w:rFonts w:ascii="GHEA Grapalat" w:hAnsi="GHEA Grapalat"/>
          <w:b/>
          <w:sz w:val="22"/>
          <w:szCs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Pr="000A3F12">
        <w:rPr>
          <w:rFonts w:ascii="GHEA Grapalat" w:hAnsi="GHEA Grapalat"/>
          <w:b/>
        </w:rPr>
        <w:t>EASM-BMAPDzB-26/1</w:t>
      </w:r>
      <w:r w:rsidRPr="00B138F3">
        <w:rPr>
          <w:rFonts w:ascii="GHEA Grapalat" w:hAnsi="GHEA Grapalat"/>
          <w:b/>
        </w:rPr>
        <w:t>"</w:t>
      </w:r>
    </w:p>
    <w:p w14:paraId="0FEB8ED5" w14:textId="77777777" w:rsidR="007D0139" w:rsidRPr="00B138F3" w:rsidRDefault="007D0139" w:rsidP="007D013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D33F58" w14:textId="77777777" w:rsidR="007D0139" w:rsidRPr="00B138F3" w:rsidRDefault="007D0139" w:rsidP="007D013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D0139" w:rsidRPr="00B138F3" w14:paraId="3FD53857" w14:textId="77777777" w:rsidTr="00835632">
        <w:tc>
          <w:tcPr>
            <w:tcW w:w="4786" w:type="dxa"/>
          </w:tcPr>
          <w:p w14:paraId="7531F51F" w14:textId="77777777" w:rsidR="007D0139" w:rsidRPr="00B138F3" w:rsidRDefault="007D0139" w:rsidP="0083563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895A485" w14:textId="77777777" w:rsidR="007D0139" w:rsidRPr="00B138F3" w:rsidRDefault="007D0139" w:rsidP="0083563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71DF3A05" w14:textId="77777777" w:rsidR="007D0139" w:rsidRPr="00B138F3" w:rsidRDefault="007D0139" w:rsidP="007D0139">
      <w:pPr>
        <w:widowControl w:val="0"/>
        <w:spacing w:after="160"/>
        <w:rPr>
          <w:rFonts w:ascii="GHEA Grapalat" w:hAnsi="GHEA Grapalat" w:cs="GHEA Grapalat"/>
          <w:b/>
          <w:sz w:val="22"/>
          <w:szCs w:val="22"/>
        </w:rPr>
      </w:pPr>
    </w:p>
    <w:p w14:paraId="1BC1B88C" w14:textId="77777777" w:rsidR="007D0139" w:rsidRPr="00B138F3" w:rsidRDefault="007D0139" w:rsidP="007D013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D18788" w14:textId="77777777" w:rsidR="007D0139" w:rsidRPr="00B138F3" w:rsidRDefault="007D0139" w:rsidP="007D013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4960D9" w14:textId="77777777" w:rsidR="007D0139" w:rsidRPr="00B138F3" w:rsidRDefault="007D0139" w:rsidP="007D013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1522CD" w14:textId="77777777" w:rsidR="007D0139" w:rsidRPr="00B138F3" w:rsidRDefault="007D0139" w:rsidP="007D013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E4CE44" w14:textId="77777777" w:rsidR="007D0139" w:rsidRPr="00B138F3" w:rsidRDefault="007D0139" w:rsidP="007D013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9DE99" w14:textId="77777777" w:rsidR="007D0139" w:rsidRPr="00B138F3" w:rsidRDefault="007D0139" w:rsidP="007D0139">
      <w:pPr>
        <w:widowControl w:val="0"/>
        <w:spacing w:after="160"/>
        <w:ind w:firstLine="709"/>
        <w:jc w:val="both"/>
        <w:rPr>
          <w:rFonts w:ascii="GHEA Grapalat" w:hAnsi="GHEA Grapalat" w:cs="GHEA Grapalat"/>
          <w:sz w:val="22"/>
          <w:szCs w:val="22"/>
        </w:rPr>
      </w:pPr>
    </w:p>
    <w:p w14:paraId="4C6D4988" w14:textId="77777777" w:rsidR="007D0139" w:rsidRPr="00B138F3" w:rsidRDefault="007D0139" w:rsidP="007D013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AAB7DB" w14:textId="5FE21E48" w:rsidR="007D0139" w:rsidRPr="0016698F" w:rsidRDefault="007D0139" w:rsidP="007D0139">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BF27B8">
        <w:rPr>
          <w:rFonts w:ascii="GHEA Grapalat" w:hAnsi="GHEA Grapalat"/>
          <w:spacing w:val="-6"/>
          <w:sz w:val="22"/>
          <w:szCs w:val="22"/>
        </w:rPr>
        <w:t xml:space="preserve">Общинное </w:t>
      </w:r>
      <w:proofErr w:type="spellStart"/>
      <w:r w:rsidRPr="00BF27B8">
        <w:rPr>
          <w:rFonts w:ascii="GHEA Grapalat" w:hAnsi="GHEA Grapalat"/>
          <w:spacing w:val="-6"/>
          <w:sz w:val="22"/>
          <w:szCs w:val="22"/>
        </w:rPr>
        <w:t>учереждение</w:t>
      </w:r>
      <w:proofErr w:type="spellEnd"/>
      <w:r w:rsidRPr="00BF27B8">
        <w:rPr>
          <w:rFonts w:ascii="GHEA Grapalat" w:hAnsi="GHEA Grapalat"/>
          <w:spacing w:val="-6"/>
          <w:sz w:val="22"/>
          <w:szCs w:val="22"/>
        </w:rPr>
        <w:t xml:space="preserve"> «Вывоз мусора и санитарная очистка Еревана»</w:t>
      </w:r>
      <w:r w:rsidRPr="00B138F3">
        <w:rPr>
          <w:rFonts w:ascii="GHEA Grapalat" w:hAnsi="GHEA Grapalat"/>
          <w:spacing w:val="-6"/>
          <w:sz w:val="22"/>
          <w:szCs w:val="22"/>
        </w:rPr>
        <w:t xml:space="preserve"> (далее — Заказчик)</w:t>
      </w:r>
      <w:r w:rsidRPr="00BF27B8">
        <w:rPr>
          <w:rFonts w:ascii="GHEA Grapalat" w:hAnsi="GHEA Grapalat"/>
          <w:spacing w:val="-6"/>
          <w:sz w:val="22"/>
          <w:szCs w:val="22"/>
        </w:rPr>
        <w:t xml:space="preserve">процедуре закупок под кодом </w:t>
      </w:r>
      <w:r w:rsidR="0016698F" w:rsidRPr="0016698F">
        <w:rPr>
          <w:rFonts w:ascii="GHEA Grapalat" w:hAnsi="GHEA Grapalat"/>
          <w:spacing w:val="-6"/>
          <w:sz w:val="22"/>
          <w:szCs w:val="22"/>
        </w:rPr>
        <w:t>EASM-BMAPDzB-26/1</w:t>
      </w:r>
    </w:p>
    <w:p w14:paraId="0B5C110C" w14:textId="77777777" w:rsidR="007D0139" w:rsidRPr="00B138F3" w:rsidRDefault="007D0139" w:rsidP="007D0139">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06AD95"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3E1E1F"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1661CE"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B2EDCF"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59ED19"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E9BC2F"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E54AB1"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6F2631"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E1900FD"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47C5ED"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80CAAC"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EBFD74" w14:textId="77777777" w:rsidR="007D0139" w:rsidRPr="00B138F3" w:rsidRDefault="007D0139" w:rsidP="007D013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F67243A" w14:textId="77777777" w:rsidR="007D0139" w:rsidRPr="00B138F3" w:rsidRDefault="007D0139" w:rsidP="007D013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2E5C426"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A2C20B" w14:textId="77777777" w:rsidR="007D0139" w:rsidRPr="00B138F3"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5FAEA7A" w14:textId="77777777" w:rsidR="007D0139" w:rsidRPr="00B138F3" w:rsidDel="00A13215" w:rsidRDefault="007D0139" w:rsidP="007D013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0212EC" w14:textId="77777777" w:rsidR="007D0139" w:rsidRPr="00B138F3" w:rsidRDefault="007D0139" w:rsidP="007D013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9CE850" w14:textId="77777777" w:rsidR="007D0139" w:rsidRPr="00B138F3" w:rsidRDefault="007D0139" w:rsidP="007D013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6891336" w14:textId="77777777" w:rsidR="007D0139" w:rsidRPr="00B138F3" w:rsidRDefault="007D0139" w:rsidP="007D013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B2E9C5" w14:textId="77777777" w:rsidR="007D0139" w:rsidRPr="00B138F3" w:rsidRDefault="007D0139" w:rsidP="007D013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BED44D" w14:textId="77777777" w:rsidR="007D0139" w:rsidRPr="00B138F3" w:rsidRDefault="007D0139" w:rsidP="007D013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0E36E7C" w14:textId="77777777" w:rsidR="007D0139" w:rsidRPr="00B138F3" w:rsidRDefault="007D0139" w:rsidP="007D013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0123CB9" w14:textId="77777777" w:rsidR="007D0139" w:rsidRPr="00B138F3" w:rsidRDefault="007D0139" w:rsidP="007D013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B06F74" w14:textId="77777777" w:rsidR="007D0139" w:rsidRPr="00B138F3" w:rsidRDefault="007D0139" w:rsidP="007D013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9B0A4B6" w14:textId="77777777" w:rsidR="007D0139" w:rsidRPr="00B138F3" w:rsidRDefault="007D0139" w:rsidP="007D013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AB9F5A" w14:textId="77777777" w:rsidR="007D0139" w:rsidRPr="00B138F3" w:rsidRDefault="007D0139" w:rsidP="007D013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B0D133D" w14:textId="77777777" w:rsidR="007D0139" w:rsidRDefault="007D0139" w:rsidP="007D0139">
      <w:pPr>
        <w:widowControl w:val="0"/>
        <w:jc w:val="both"/>
        <w:rPr>
          <w:rFonts w:ascii="GHEA Grapalat" w:hAnsi="GHEA Grapalat"/>
          <w:sz w:val="22"/>
          <w:szCs w:val="22"/>
        </w:rPr>
      </w:pPr>
    </w:p>
    <w:p w14:paraId="1FA7F94F" w14:textId="77777777" w:rsidR="007D0139" w:rsidRPr="00B138F3" w:rsidRDefault="007D0139" w:rsidP="007D013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13FFA1" w14:textId="77777777" w:rsidR="007D0139" w:rsidRPr="00B138F3" w:rsidRDefault="007D0139" w:rsidP="007D013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3C42723E" w14:textId="77777777" w:rsidR="007D0139" w:rsidRPr="00B138F3" w:rsidRDefault="007D0139" w:rsidP="007D013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259B8C" w14:textId="77777777" w:rsidR="007D0139" w:rsidRPr="00B138F3" w:rsidRDefault="007D0139" w:rsidP="007D01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40B3" w14:textId="77777777" w:rsidR="007D0139" w:rsidRPr="00B138F3" w:rsidRDefault="007D0139" w:rsidP="007D0139">
      <w:pPr>
        <w:widowControl w:val="0"/>
        <w:spacing w:after="160"/>
        <w:rPr>
          <w:rFonts w:ascii="GHEA Grapalat" w:hAnsi="GHEA Grapalat"/>
          <w:sz w:val="22"/>
          <w:szCs w:val="22"/>
        </w:rPr>
      </w:pPr>
    </w:p>
    <w:p w14:paraId="4237C9A6" w14:textId="77777777" w:rsidR="007D0139" w:rsidRPr="00B138F3" w:rsidRDefault="007D0139" w:rsidP="007D0139">
      <w:pPr>
        <w:widowControl w:val="0"/>
        <w:spacing w:after="160"/>
        <w:jc w:val="right"/>
        <w:rPr>
          <w:rFonts w:ascii="GHEA Grapalat" w:hAnsi="GHEA Grapalat"/>
          <w:sz w:val="22"/>
          <w:szCs w:val="22"/>
        </w:rPr>
      </w:pPr>
      <w:r w:rsidRPr="00B138F3">
        <w:rPr>
          <w:rFonts w:ascii="GHEA Grapalat" w:hAnsi="GHEA Grapalat"/>
          <w:sz w:val="22"/>
          <w:szCs w:val="22"/>
        </w:rPr>
        <w:t>М. П.</w:t>
      </w:r>
    </w:p>
    <w:p w14:paraId="713FCF1A" w14:textId="77777777" w:rsidR="007D0139" w:rsidRPr="00B138F3" w:rsidRDefault="007D0139" w:rsidP="007D013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7F90491" w14:textId="77777777" w:rsidR="007D0139" w:rsidRPr="00B138F3" w:rsidRDefault="007D0139" w:rsidP="007D0139">
      <w:pPr>
        <w:widowControl w:val="0"/>
        <w:spacing w:after="160"/>
        <w:jc w:val="both"/>
        <w:rPr>
          <w:rFonts w:ascii="GHEA Grapalat" w:hAnsi="GHEA Grapalat"/>
          <w:sz w:val="22"/>
          <w:szCs w:val="22"/>
        </w:rPr>
      </w:pPr>
    </w:p>
    <w:p w14:paraId="67310CB5" w14:textId="77777777" w:rsidR="007D0139" w:rsidRPr="00B138F3" w:rsidRDefault="007D0139" w:rsidP="007D0139">
      <w:pPr>
        <w:widowControl w:val="0"/>
        <w:spacing w:after="160"/>
        <w:jc w:val="both"/>
        <w:rPr>
          <w:rFonts w:ascii="GHEA Grapalat" w:hAnsi="GHEA Grapalat"/>
          <w:sz w:val="22"/>
          <w:szCs w:val="22"/>
        </w:rPr>
      </w:pPr>
    </w:p>
    <w:p w14:paraId="5FC17A62" w14:textId="77777777" w:rsidR="007D0139" w:rsidRPr="00B138F3" w:rsidRDefault="007D0139" w:rsidP="007D0139">
      <w:pPr>
        <w:rPr>
          <w:sz w:val="22"/>
          <w:szCs w:val="22"/>
        </w:rPr>
      </w:pPr>
    </w:p>
    <w:p w14:paraId="1C80DA65" w14:textId="77777777" w:rsidR="007D0139" w:rsidRPr="00B138F3" w:rsidRDefault="007D0139" w:rsidP="007D0139">
      <w:pPr>
        <w:widowControl w:val="0"/>
        <w:spacing w:after="160"/>
        <w:ind w:left="567" w:right="565"/>
        <w:jc w:val="both"/>
        <w:rPr>
          <w:rFonts w:ascii="GHEA Grapalat" w:hAnsi="GHEA Grapalat"/>
          <w:sz w:val="22"/>
          <w:szCs w:val="22"/>
        </w:rPr>
      </w:pPr>
    </w:p>
    <w:p w14:paraId="16471189" w14:textId="77777777" w:rsidR="007D0139" w:rsidRPr="00B138F3" w:rsidRDefault="007D0139" w:rsidP="007D0139">
      <w:pPr>
        <w:widowControl w:val="0"/>
        <w:spacing w:after="160"/>
        <w:ind w:left="567" w:right="565"/>
        <w:jc w:val="center"/>
        <w:rPr>
          <w:rFonts w:ascii="GHEA Grapalat" w:hAnsi="GHEA Grapalat"/>
          <w:b/>
          <w:sz w:val="22"/>
          <w:szCs w:val="22"/>
        </w:rPr>
      </w:pPr>
    </w:p>
    <w:p w14:paraId="3F787B21" w14:textId="77777777" w:rsidR="007D0139" w:rsidRPr="00B138F3" w:rsidRDefault="007D0139" w:rsidP="007D0139">
      <w:pPr>
        <w:widowControl w:val="0"/>
        <w:spacing w:after="160"/>
        <w:ind w:left="567" w:right="565"/>
        <w:jc w:val="center"/>
        <w:rPr>
          <w:rFonts w:ascii="GHEA Grapalat" w:hAnsi="GHEA Grapalat"/>
          <w:b/>
          <w:sz w:val="22"/>
          <w:szCs w:val="22"/>
        </w:rPr>
      </w:pPr>
    </w:p>
    <w:p w14:paraId="0C1869F9" w14:textId="77777777" w:rsidR="007D0139" w:rsidRPr="00B138F3" w:rsidRDefault="007D0139" w:rsidP="007D0139">
      <w:pPr>
        <w:widowControl w:val="0"/>
        <w:spacing w:after="160"/>
        <w:ind w:left="567" w:right="565"/>
        <w:jc w:val="center"/>
        <w:rPr>
          <w:rFonts w:ascii="GHEA Grapalat" w:hAnsi="GHEA Grapalat"/>
          <w:b/>
          <w:sz w:val="22"/>
          <w:szCs w:val="22"/>
        </w:rPr>
      </w:pPr>
    </w:p>
    <w:p w14:paraId="1FA625CA" w14:textId="77777777" w:rsidR="007D0139" w:rsidRPr="00B138F3" w:rsidRDefault="007D0139" w:rsidP="007D0139">
      <w:pPr>
        <w:widowControl w:val="0"/>
        <w:spacing w:after="160"/>
        <w:ind w:left="567" w:right="565"/>
        <w:jc w:val="center"/>
        <w:rPr>
          <w:rFonts w:ascii="GHEA Grapalat" w:hAnsi="GHEA Grapalat"/>
          <w:b/>
          <w:sz w:val="22"/>
          <w:szCs w:val="22"/>
        </w:rPr>
      </w:pPr>
    </w:p>
    <w:p w14:paraId="44046FEE" w14:textId="77777777" w:rsidR="007D0139" w:rsidRPr="00B138F3" w:rsidRDefault="007D0139" w:rsidP="007D0139">
      <w:pPr>
        <w:widowControl w:val="0"/>
        <w:spacing w:after="160"/>
        <w:ind w:left="567" w:right="565"/>
        <w:jc w:val="center"/>
        <w:rPr>
          <w:rFonts w:ascii="GHEA Grapalat" w:hAnsi="GHEA Grapalat"/>
          <w:b/>
          <w:sz w:val="22"/>
          <w:szCs w:val="22"/>
        </w:rPr>
      </w:pPr>
    </w:p>
    <w:p w14:paraId="7946C41D" w14:textId="77777777" w:rsidR="007D0139" w:rsidRPr="00B138F3" w:rsidRDefault="007D0139" w:rsidP="007D0139">
      <w:pPr>
        <w:widowControl w:val="0"/>
        <w:spacing w:after="160"/>
        <w:ind w:left="567" w:right="565"/>
        <w:jc w:val="center"/>
        <w:rPr>
          <w:rFonts w:ascii="GHEA Grapalat" w:hAnsi="GHEA Grapalat"/>
          <w:b/>
        </w:rPr>
      </w:pPr>
    </w:p>
    <w:p w14:paraId="2ADE97C1" w14:textId="77777777" w:rsidR="007D0139" w:rsidRPr="00B138F3" w:rsidRDefault="007D0139" w:rsidP="007D0139">
      <w:pPr>
        <w:widowControl w:val="0"/>
        <w:spacing w:after="160"/>
        <w:ind w:left="567" w:right="565"/>
        <w:jc w:val="center"/>
        <w:rPr>
          <w:rFonts w:ascii="GHEA Grapalat" w:hAnsi="GHEA Grapalat"/>
          <w:b/>
        </w:rPr>
      </w:pPr>
    </w:p>
    <w:p w14:paraId="38708D79" w14:textId="77777777" w:rsidR="007D0139" w:rsidRPr="00B138F3" w:rsidRDefault="007D0139" w:rsidP="007D0139">
      <w:pPr>
        <w:widowControl w:val="0"/>
        <w:spacing w:after="160"/>
        <w:ind w:left="567" w:right="565"/>
        <w:jc w:val="center"/>
        <w:rPr>
          <w:rFonts w:ascii="GHEA Grapalat" w:hAnsi="GHEA Grapalat"/>
          <w:b/>
        </w:rPr>
      </w:pPr>
    </w:p>
    <w:p w14:paraId="50F023F0" w14:textId="77777777" w:rsidR="007D0139" w:rsidRPr="00B138F3" w:rsidRDefault="007D0139" w:rsidP="007D0139">
      <w:pPr>
        <w:widowControl w:val="0"/>
        <w:spacing w:after="160"/>
        <w:ind w:left="567" w:right="565"/>
        <w:jc w:val="center"/>
        <w:rPr>
          <w:rFonts w:ascii="GHEA Grapalat" w:hAnsi="GHEA Grapalat"/>
          <w:b/>
        </w:rPr>
      </w:pPr>
    </w:p>
    <w:p w14:paraId="279F84E2" w14:textId="77777777" w:rsidR="007D0139" w:rsidRPr="00B138F3" w:rsidRDefault="007D0139" w:rsidP="007D0139">
      <w:pPr>
        <w:widowControl w:val="0"/>
        <w:spacing w:after="160"/>
        <w:ind w:left="567" w:right="565"/>
        <w:jc w:val="center"/>
        <w:rPr>
          <w:rFonts w:ascii="GHEA Grapalat" w:hAnsi="GHEA Grapalat"/>
          <w:b/>
        </w:rPr>
      </w:pPr>
    </w:p>
    <w:p w14:paraId="2DB98BA6" w14:textId="77777777" w:rsidR="007D0139" w:rsidRPr="00B138F3" w:rsidRDefault="007D0139" w:rsidP="007D0139">
      <w:pPr>
        <w:widowControl w:val="0"/>
        <w:spacing w:after="160"/>
        <w:ind w:left="567" w:right="565"/>
        <w:jc w:val="center"/>
        <w:rPr>
          <w:rFonts w:ascii="GHEA Grapalat" w:hAnsi="GHEA Grapalat"/>
          <w:b/>
        </w:rPr>
      </w:pPr>
    </w:p>
    <w:p w14:paraId="422F25F6" w14:textId="77777777" w:rsidR="007D0139" w:rsidRPr="00B138F3" w:rsidRDefault="007D0139" w:rsidP="007D0139">
      <w:pPr>
        <w:widowControl w:val="0"/>
        <w:spacing w:after="160"/>
        <w:ind w:left="567" w:right="565"/>
        <w:jc w:val="center"/>
        <w:rPr>
          <w:rFonts w:ascii="GHEA Grapalat" w:hAnsi="GHEA Grapalat"/>
          <w:b/>
        </w:rPr>
      </w:pPr>
    </w:p>
    <w:p w14:paraId="25D03339" w14:textId="77777777" w:rsidR="007D0139" w:rsidRPr="00B138F3" w:rsidRDefault="007D0139" w:rsidP="007D0139">
      <w:pPr>
        <w:widowControl w:val="0"/>
        <w:spacing w:after="160"/>
        <w:ind w:left="567" w:right="565"/>
        <w:jc w:val="center"/>
        <w:rPr>
          <w:rFonts w:ascii="GHEA Grapalat" w:hAnsi="GHEA Grapalat"/>
          <w:b/>
        </w:rPr>
      </w:pPr>
    </w:p>
    <w:p w14:paraId="3F49D7EA" w14:textId="77777777" w:rsidR="007D0139" w:rsidRPr="00B138F3" w:rsidRDefault="007D0139" w:rsidP="007D0139">
      <w:pPr>
        <w:widowControl w:val="0"/>
        <w:spacing w:after="160"/>
        <w:ind w:left="567" w:right="565"/>
        <w:jc w:val="center"/>
        <w:rPr>
          <w:rFonts w:ascii="GHEA Grapalat" w:hAnsi="GHEA Grapalat"/>
          <w:b/>
        </w:rPr>
      </w:pPr>
    </w:p>
    <w:p w14:paraId="0EED0D6B" w14:textId="77777777" w:rsidR="007D0139" w:rsidRPr="00B138F3" w:rsidRDefault="007D0139" w:rsidP="007D0139">
      <w:pPr>
        <w:widowControl w:val="0"/>
        <w:spacing w:after="160"/>
        <w:ind w:left="567" w:right="565"/>
        <w:jc w:val="center"/>
        <w:rPr>
          <w:rFonts w:ascii="GHEA Grapalat" w:hAnsi="GHEA Grapalat"/>
          <w:b/>
        </w:rPr>
      </w:pPr>
    </w:p>
    <w:p w14:paraId="37287A71" w14:textId="77777777" w:rsidR="007D0139" w:rsidRPr="00B138F3" w:rsidRDefault="007D0139" w:rsidP="007D0139">
      <w:pPr>
        <w:widowControl w:val="0"/>
        <w:spacing w:after="160"/>
        <w:ind w:left="567" w:right="565"/>
        <w:jc w:val="center"/>
        <w:rPr>
          <w:rFonts w:ascii="GHEA Grapalat" w:hAnsi="GHEA Grapalat"/>
          <w:b/>
        </w:rPr>
      </w:pPr>
    </w:p>
    <w:p w14:paraId="26EE2036" w14:textId="77777777" w:rsidR="007D0139" w:rsidRPr="00B138F3" w:rsidRDefault="007D0139" w:rsidP="007D013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0139" w:rsidRPr="00B138F3" w14:paraId="4A455C20"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68552" w14:textId="77777777" w:rsidR="007D0139" w:rsidRPr="00B138F3" w:rsidRDefault="007D0139" w:rsidP="0083563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D0139" w:rsidRPr="00B138F3" w14:paraId="3AA5BA0A"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C2073" w14:textId="77777777" w:rsidR="007D0139" w:rsidRPr="00B138F3" w:rsidRDefault="007D0139" w:rsidP="0083563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D0139" w:rsidRPr="00B138F3" w14:paraId="3A22337A" w14:textId="77777777" w:rsidTr="008356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ED872" w14:textId="77777777" w:rsidR="007D0139" w:rsidRPr="00B138F3" w:rsidRDefault="007D0139" w:rsidP="0083563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D0139" w:rsidRPr="00B138F3" w14:paraId="0781E078" w14:textId="77777777" w:rsidTr="008356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DB3A7"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D0139" w:rsidRPr="00B138F3" w14:paraId="68E16A38" w14:textId="77777777" w:rsidTr="008356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D040F"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D0139" w:rsidRPr="00B138F3" w14:paraId="77B88924" w14:textId="77777777" w:rsidTr="008356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4DE15"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D0139" w:rsidRPr="00B138F3" w14:paraId="2087B56D"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22F26"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D0139" w:rsidRPr="00B138F3" w14:paraId="0A2B8C0F"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7CA60"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D0139" w:rsidRPr="00B138F3" w14:paraId="414D46C8"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8E45B"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w:t>
            </w:r>
            <w:r w:rsidRPr="00B5750A">
              <w:rPr>
                <w:rFonts w:ascii="GHEA Grapalat" w:hAnsi="GHEA Grapalat"/>
              </w:rPr>
              <w:t xml:space="preserve">Общинное </w:t>
            </w:r>
            <w:proofErr w:type="spellStart"/>
            <w:r w:rsidRPr="00B5750A">
              <w:rPr>
                <w:rFonts w:ascii="GHEA Grapalat" w:hAnsi="GHEA Grapalat"/>
              </w:rPr>
              <w:t>учереждение</w:t>
            </w:r>
            <w:proofErr w:type="spellEnd"/>
            <w:r w:rsidRPr="00B5750A">
              <w:rPr>
                <w:rFonts w:ascii="GHEA Grapalat" w:hAnsi="GHEA Grapalat"/>
              </w:rPr>
              <w:t xml:space="preserve"> «Вывоз мусора и санитарная очистка Еревана»</w:t>
            </w:r>
          </w:p>
        </w:tc>
      </w:tr>
      <w:tr w:rsidR="007D0139" w:rsidRPr="00B138F3" w14:paraId="62BB0838"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14AAF"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D0139" w:rsidRPr="00B138F3" w14:paraId="2CEE51A9" w14:textId="77777777" w:rsidTr="008356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734B8"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B5750A">
              <w:rPr>
                <w:rFonts w:ascii="GHEA Grapalat" w:hAnsi="GHEA Grapalat"/>
              </w:rPr>
              <w:t>02697772</w:t>
            </w:r>
          </w:p>
        </w:tc>
      </w:tr>
      <w:tr w:rsidR="007D0139" w:rsidRPr="00B138F3" w14:paraId="45A779DB" w14:textId="77777777" w:rsidTr="008356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F7990"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Министерство финансов РА</w:t>
            </w:r>
          </w:p>
        </w:tc>
      </w:tr>
      <w:tr w:rsidR="007D0139" w:rsidRPr="00B138F3" w14:paraId="5CE5865D" w14:textId="77777777" w:rsidTr="008356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A99A7"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B5750A">
              <w:rPr>
                <w:rFonts w:ascii="GHEA Grapalat" w:hAnsi="GHEA Grapalat"/>
              </w:rPr>
              <w:t>900012000700</w:t>
            </w:r>
          </w:p>
        </w:tc>
      </w:tr>
      <w:tr w:rsidR="007D0139" w:rsidRPr="00B138F3" w14:paraId="4F9FDB58"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090CC"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D0139" w:rsidRPr="00B138F3" w14:paraId="3E939599"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E94E9"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D0139" w:rsidRPr="00B138F3" w14:paraId="0614A51A"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ED816"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D0139" w:rsidRPr="00B138F3" w14:paraId="0823D983"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E9981"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D0139" w:rsidRPr="00B138F3" w14:paraId="02BB7764" w14:textId="77777777" w:rsidTr="00835632">
        <w:trPr>
          <w:trHeight w:val="424"/>
        </w:trPr>
        <w:tc>
          <w:tcPr>
            <w:tcW w:w="10980" w:type="dxa"/>
            <w:gridSpan w:val="2"/>
            <w:tcBorders>
              <w:top w:val="single" w:sz="4" w:space="0" w:color="auto"/>
              <w:left w:val="single" w:sz="4" w:space="0" w:color="auto"/>
              <w:right w:val="single" w:sz="4" w:space="0" w:color="000000"/>
            </w:tcBorders>
            <w:noWrap/>
            <w:vAlign w:val="bottom"/>
          </w:tcPr>
          <w:p w14:paraId="625C1C6D"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D0139" w:rsidRPr="00B138F3" w14:paraId="62995107" w14:textId="77777777" w:rsidTr="008356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FD91E" w14:textId="77777777" w:rsidR="007D0139" w:rsidRPr="00B138F3" w:rsidRDefault="007D0139" w:rsidP="0083563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D0139" w:rsidRPr="00B138F3" w14:paraId="0EE329F1" w14:textId="77777777" w:rsidTr="008356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67780" w14:textId="77777777" w:rsidR="007D0139" w:rsidRPr="00B138F3" w:rsidRDefault="007D0139" w:rsidP="0083563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D0139" w:rsidRPr="00B138F3" w14:paraId="764F8334" w14:textId="77777777" w:rsidTr="00835632">
        <w:trPr>
          <w:trHeight w:val="2194"/>
        </w:trPr>
        <w:tc>
          <w:tcPr>
            <w:tcW w:w="5616" w:type="dxa"/>
            <w:tcBorders>
              <w:top w:val="nil"/>
              <w:left w:val="single" w:sz="4" w:space="0" w:color="auto"/>
              <w:bottom w:val="single" w:sz="4" w:space="0" w:color="auto"/>
              <w:right w:val="single" w:sz="4" w:space="0" w:color="auto"/>
            </w:tcBorders>
            <w:noWrap/>
            <w:vAlign w:val="bottom"/>
          </w:tcPr>
          <w:p w14:paraId="3BCCBE1F" w14:textId="77777777" w:rsidR="007D0139" w:rsidRPr="00B138F3" w:rsidRDefault="007D0139" w:rsidP="0083563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8A66E40" w14:textId="77777777" w:rsidR="007D0139" w:rsidRPr="00B138F3" w:rsidRDefault="007D0139" w:rsidP="00835632">
            <w:pPr>
              <w:widowControl w:val="0"/>
              <w:spacing w:after="160"/>
              <w:rPr>
                <w:rFonts w:ascii="GHEA Grapalat" w:hAnsi="GHEA Grapalat" w:cs="Sylfaen"/>
              </w:rPr>
            </w:pPr>
          </w:p>
          <w:p w14:paraId="63E04F8F" w14:textId="77777777" w:rsidR="007D0139" w:rsidRPr="00B138F3" w:rsidRDefault="007D0139" w:rsidP="00835632">
            <w:pPr>
              <w:widowControl w:val="0"/>
              <w:spacing w:after="160"/>
              <w:jc w:val="right"/>
              <w:rPr>
                <w:rFonts w:ascii="GHEA Grapalat" w:hAnsi="GHEA Grapalat" w:cs="Tahoma"/>
              </w:rPr>
            </w:pPr>
            <w:r w:rsidRPr="00B138F3">
              <w:rPr>
                <w:rFonts w:ascii="GHEA Grapalat" w:hAnsi="GHEA Grapalat"/>
              </w:rPr>
              <w:t>/____________________/</w:t>
            </w:r>
          </w:p>
          <w:p w14:paraId="2F5917A3" w14:textId="77777777" w:rsidR="007D0139" w:rsidRPr="00B138F3" w:rsidRDefault="007D0139" w:rsidP="00835632">
            <w:pPr>
              <w:widowControl w:val="0"/>
              <w:spacing w:after="160"/>
              <w:rPr>
                <w:rFonts w:ascii="GHEA Grapalat" w:hAnsi="GHEA Grapalat" w:cs="Sylfaen"/>
              </w:rPr>
            </w:pPr>
          </w:p>
          <w:p w14:paraId="07EC9745" w14:textId="77777777" w:rsidR="007D0139" w:rsidRPr="00B138F3" w:rsidRDefault="007D0139" w:rsidP="00835632">
            <w:pPr>
              <w:widowControl w:val="0"/>
              <w:spacing w:after="160"/>
              <w:jc w:val="right"/>
              <w:rPr>
                <w:rFonts w:ascii="GHEA Grapalat" w:hAnsi="GHEA Grapalat" w:cs="Sylfaen"/>
              </w:rPr>
            </w:pPr>
            <w:r w:rsidRPr="00B138F3">
              <w:rPr>
                <w:rFonts w:ascii="GHEA Grapalat" w:hAnsi="GHEA Grapalat"/>
              </w:rPr>
              <w:t>/____________________/</w:t>
            </w:r>
          </w:p>
          <w:p w14:paraId="1A73D762" w14:textId="77777777" w:rsidR="007D0139" w:rsidRPr="00B138F3" w:rsidRDefault="007D0139" w:rsidP="00835632">
            <w:pPr>
              <w:widowControl w:val="0"/>
              <w:spacing w:after="160"/>
              <w:rPr>
                <w:rFonts w:ascii="GHEA Grapalat" w:hAnsi="GHEA Grapalat" w:cs="Sylfaen"/>
              </w:rPr>
            </w:pPr>
          </w:p>
          <w:p w14:paraId="691A8F9C" w14:textId="77777777" w:rsidR="007D0139" w:rsidRPr="00B138F3" w:rsidRDefault="007D0139" w:rsidP="0083563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B0438AD" w14:textId="77777777" w:rsidR="007D0139" w:rsidRPr="00B138F3" w:rsidRDefault="007D0139" w:rsidP="0083563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FF18FE" w14:textId="77777777" w:rsidR="007D0139" w:rsidRPr="00B138F3" w:rsidRDefault="007D0139" w:rsidP="0083563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6EA16F" w14:textId="77777777" w:rsidR="007D0139" w:rsidRPr="00B138F3" w:rsidRDefault="007D0139" w:rsidP="00835632">
            <w:pPr>
              <w:widowControl w:val="0"/>
              <w:spacing w:after="160"/>
              <w:rPr>
                <w:rFonts w:ascii="GHEA Grapalat" w:hAnsi="GHEA Grapalat" w:cs="Sylfaen"/>
              </w:rPr>
            </w:pPr>
          </w:p>
          <w:p w14:paraId="5334255F" w14:textId="77777777" w:rsidR="007D0139" w:rsidRPr="00B138F3" w:rsidRDefault="007D0139" w:rsidP="00835632">
            <w:pPr>
              <w:widowControl w:val="0"/>
              <w:spacing w:after="160"/>
              <w:jc w:val="right"/>
              <w:rPr>
                <w:rFonts w:ascii="GHEA Grapalat" w:hAnsi="GHEA Grapalat" w:cs="Sylfaen"/>
              </w:rPr>
            </w:pPr>
            <w:r w:rsidRPr="00B138F3">
              <w:rPr>
                <w:rFonts w:ascii="GHEA Grapalat" w:hAnsi="GHEA Grapalat"/>
              </w:rPr>
              <w:t>/____________________/</w:t>
            </w:r>
          </w:p>
          <w:p w14:paraId="128A85B5" w14:textId="77777777" w:rsidR="007D0139" w:rsidRPr="00B138F3" w:rsidRDefault="007D0139" w:rsidP="00835632">
            <w:pPr>
              <w:widowControl w:val="0"/>
              <w:spacing w:after="160"/>
              <w:jc w:val="right"/>
              <w:rPr>
                <w:rFonts w:ascii="GHEA Grapalat" w:hAnsi="GHEA Grapalat" w:cs="Tahoma"/>
              </w:rPr>
            </w:pPr>
          </w:p>
          <w:p w14:paraId="67381C36" w14:textId="77777777" w:rsidR="007D0139" w:rsidRPr="00B138F3" w:rsidRDefault="007D0139" w:rsidP="00835632">
            <w:pPr>
              <w:widowControl w:val="0"/>
              <w:spacing w:after="160"/>
              <w:jc w:val="right"/>
              <w:rPr>
                <w:rFonts w:ascii="GHEA Grapalat" w:hAnsi="GHEA Grapalat" w:cs="Sylfaen"/>
              </w:rPr>
            </w:pPr>
            <w:r w:rsidRPr="00B138F3">
              <w:rPr>
                <w:rFonts w:ascii="GHEA Grapalat" w:hAnsi="GHEA Grapalat"/>
              </w:rPr>
              <w:t>/____________________/</w:t>
            </w:r>
          </w:p>
          <w:p w14:paraId="6E9F2AF1" w14:textId="77777777" w:rsidR="007D0139" w:rsidRPr="00B138F3" w:rsidRDefault="007D0139" w:rsidP="00835632">
            <w:pPr>
              <w:widowControl w:val="0"/>
              <w:spacing w:after="160"/>
              <w:rPr>
                <w:rFonts w:ascii="GHEA Grapalat" w:hAnsi="GHEA Grapalat" w:cs="Sylfaen"/>
              </w:rPr>
            </w:pPr>
          </w:p>
          <w:p w14:paraId="6B3F4BE5" w14:textId="77777777" w:rsidR="007D0139" w:rsidRPr="00B138F3" w:rsidRDefault="007D0139" w:rsidP="0083563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7D0139" w:rsidRPr="00B138F3" w14:paraId="261F68A4" w14:textId="77777777" w:rsidTr="00835632">
        <w:trPr>
          <w:trHeight w:val="2194"/>
        </w:trPr>
        <w:tc>
          <w:tcPr>
            <w:tcW w:w="5616" w:type="dxa"/>
            <w:tcBorders>
              <w:top w:val="single" w:sz="4" w:space="0" w:color="auto"/>
              <w:left w:val="single" w:sz="4" w:space="0" w:color="auto"/>
              <w:right w:val="single" w:sz="4" w:space="0" w:color="auto"/>
            </w:tcBorders>
            <w:noWrap/>
            <w:vAlign w:val="bottom"/>
          </w:tcPr>
          <w:p w14:paraId="63695B33" w14:textId="77777777" w:rsidR="007D0139" w:rsidRPr="00B138F3" w:rsidRDefault="007D0139" w:rsidP="0083563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DC905D" w14:textId="77777777" w:rsidR="007D0139" w:rsidRPr="00B138F3" w:rsidRDefault="007D0139" w:rsidP="00835632">
            <w:pPr>
              <w:widowControl w:val="0"/>
              <w:spacing w:after="160"/>
              <w:rPr>
                <w:rFonts w:ascii="GHEA Grapalat" w:hAnsi="GHEA Grapalat"/>
              </w:rPr>
            </w:pPr>
          </w:p>
          <w:p w14:paraId="379B1BA6" w14:textId="77777777" w:rsidR="007D0139" w:rsidRPr="00B138F3" w:rsidRDefault="007D0139" w:rsidP="00835632">
            <w:pPr>
              <w:widowControl w:val="0"/>
              <w:jc w:val="right"/>
              <w:rPr>
                <w:rFonts w:ascii="GHEA Grapalat" w:hAnsi="GHEA Grapalat" w:cs="Tahoma"/>
              </w:rPr>
            </w:pPr>
            <w:r w:rsidRPr="00B138F3">
              <w:rPr>
                <w:rFonts w:ascii="GHEA Grapalat" w:hAnsi="GHEA Grapalat"/>
              </w:rPr>
              <w:t>/____________________/</w:t>
            </w:r>
          </w:p>
          <w:p w14:paraId="54807D4E" w14:textId="77777777" w:rsidR="007D0139" w:rsidRPr="00B138F3" w:rsidRDefault="007D0139" w:rsidP="0083563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53F68C" w14:textId="77777777" w:rsidR="007D0139" w:rsidRPr="00B138F3" w:rsidRDefault="007D0139" w:rsidP="00835632">
            <w:pPr>
              <w:widowControl w:val="0"/>
              <w:spacing w:after="160"/>
              <w:rPr>
                <w:rFonts w:ascii="GHEA Grapalat" w:hAnsi="GHEA Grapalat" w:cs="Tahoma"/>
              </w:rPr>
            </w:pPr>
          </w:p>
          <w:p w14:paraId="10263134" w14:textId="77777777" w:rsidR="007D0139" w:rsidRPr="00B138F3" w:rsidRDefault="007D0139" w:rsidP="0083563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3A514A" w14:textId="77777777" w:rsidR="007D0139" w:rsidRPr="00B138F3" w:rsidRDefault="007D0139" w:rsidP="0083563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4D3C9A" w14:textId="77777777" w:rsidR="007D0139" w:rsidRPr="00B138F3" w:rsidRDefault="007D0139" w:rsidP="00835632">
            <w:pPr>
              <w:widowControl w:val="0"/>
              <w:spacing w:after="160"/>
              <w:rPr>
                <w:rFonts w:ascii="GHEA Grapalat" w:hAnsi="GHEA Grapalat" w:cs="Tahoma"/>
              </w:rPr>
            </w:pPr>
          </w:p>
          <w:p w14:paraId="6A1ACD0A" w14:textId="77777777" w:rsidR="007D0139" w:rsidRPr="00B138F3" w:rsidRDefault="007D0139" w:rsidP="00835632">
            <w:pPr>
              <w:widowControl w:val="0"/>
              <w:jc w:val="right"/>
              <w:rPr>
                <w:rFonts w:ascii="GHEA Grapalat" w:hAnsi="GHEA Grapalat" w:cs="Tahoma"/>
              </w:rPr>
            </w:pPr>
            <w:r w:rsidRPr="00B138F3">
              <w:rPr>
                <w:rFonts w:ascii="GHEA Grapalat" w:hAnsi="GHEA Grapalat"/>
              </w:rPr>
              <w:t>/____________________/</w:t>
            </w:r>
          </w:p>
          <w:p w14:paraId="2138E475" w14:textId="77777777" w:rsidR="007D0139" w:rsidRPr="00B138F3" w:rsidRDefault="007D0139" w:rsidP="0083563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A11E98" w14:textId="77777777" w:rsidR="007D0139" w:rsidRPr="00B138F3" w:rsidRDefault="007D0139" w:rsidP="00835632">
            <w:pPr>
              <w:widowControl w:val="0"/>
              <w:spacing w:after="160"/>
              <w:rPr>
                <w:rFonts w:ascii="GHEA Grapalat" w:hAnsi="GHEA Grapalat" w:cs="Arial"/>
              </w:rPr>
            </w:pPr>
          </w:p>
        </w:tc>
      </w:tr>
      <w:tr w:rsidR="007D0139" w:rsidRPr="00B138F3" w14:paraId="1A8F7012" w14:textId="77777777" w:rsidTr="00835632">
        <w:trPr>
          <w:trHeight w:val="2194"/>
        </w:trPr>
        <w:tc>
          <w:tcPr>
            <w:tcW w:w="5616" w:type="dxa"/>
            <w:tcBorders>
              <w:top w:val="nil"/>
              <w:left w:val="single" w:sz="4" w:space="0" w:color="auto"/>
              <w:bottom w:val="single" w:sz="4" w:space="0" w:color="auto"/>
              <w:right w:val="single" w:sz="4" w:space="0" w:color="auto"/>
            </w:tcBorders>
            <w:noWrap/>
            <w:vAlign w:val="bottom"/>
          </w:tcPr>
          <w:p w14:paraId="1DFE10A1" w14:textId="77777777" w:rsidR="007D0139" w:rsidRPr="00B138F3" w:rsidRDefault="007D0139" w:rsidP="0083563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D0BB0B" w14:textId="77777777" w:rsidR="007D0139" w:rsidRPr="00B138F3" w:rsidRDefault="007D0139" w:rsidP="00835632">
            <w:pPr>
              <w:widowControl w:val="0"/>
              <w:spacing w:after="160"/>
              <w:rPr>
                <w:rFonts w:ascii="GHEA Grapalat" w:hAnsi="GHEA Grapalat" w:cs="Sylfaen"/>
              </w:rPr>
            </w:pPr>
          </w:p>
          <w:p w14:paraId="00A46493" w14:textId="77777777" w:rsidR="007D0139" w:rsidRPr="00B138F3" w:rsidRDefault="007D0139" w:rsidP="0083563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B30B22" w14:textId="77777777" w:rsidR="007D0139" w:rsidRPr="00B138F3" w:rsidRDefault="007D0139" w:rsidP="0083563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BEE5E1" w14:textId="77777777" w:rsidR="007D0139" w:rsidRPr="00B138F3" w:rsidRDefault="007D0139" w:rsidP="00835632">
            <w:pPr>
              <w:widowControl w:val="0"/>
              <w:spacing w:after="160"/>
              <w:rPr>
                <w:rFonts w:ascii="GHEA Grapalat" w:hAnsi="GHEA Grapalat"/>
              </w:rPr>
            </w:pPr>
          </w:p>
          <w:p w14:paraId="6E85B576" w14:textId="77777777" w:rsidR="007D0139" w:rsidRPr="00B138F3" w:rsidRDefault="007D0139" w:rsidP="0083563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CB344A" w14:textId="77777777" w:rsidR="007D0139" w:rsidRPr="00B138F3" w:rsidRDefault="007D0139" w:rsidP="007D0139">
      <w:pPr>
        <w:widowControl w:val="0"/>
        <w:spacing w:after="160"/>
        <w:jc w:val="center"/>
        <w:rPr>
          <w:rFonts w:ascii="GHEA Grapalat" w:hAnsi="GHEA Grapalat" w:cs="Sylfaen"/>
        </w:rPr>
      </w:pPr>
    </w:p>
    <w:p w14:paraId="0DA1B4E1" w14:textId="77777777" w:rsidR="007D0139" w:rsidRPr="00B138F3" w:rsidRDefault="007D0139" w:rsidP="007D01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A4E5D8" w14:textId="77777777" w:rsidR="007D0139" w:rsidRPr="00B138F3" w:rsidRDefault="007D0139" w:rsidP="007D0139">
      <w:pPr>
        <w:rPr>
          <w:rFonts w:ascii="GHEA Grapalat" w:hAnsi="GHEA Grapalat" w:cs="Sylfaen"/>
        </w:rPr>
      </w:pPr>
      <w:r w:rsidRPr="00B138F3">
        <w:rPr>
          <w:rFonts w:ascii="GHEA Grapalat" w:hAnsi="GHEA Grapalat" w:cs="Sylfaen"/>
        </w:rPr>
        <w:br w:type="page"/>
      </w:r>
    </w:p>
    <w:p w14:paraId="44125B99" w14:textId="77777777" w:rsidR="007D0139" w:rsidRPr="00B138F3" w:rsidRDefault="007D0139" w:rsidP="007D013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D0139" w:rsidRPr="00B138F3" w14:paraId="613767E9" w14:textId="77777777" w:rsidTr="008356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0C50A"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A3DCE9"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5EAD0A"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211CAC"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5A343"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6524B1"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3D94F5"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88622F"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2B5D1F"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A04302"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D0139" w:rsidRPr="00B138F3" w14:paraId="162C2EC5" w14:textId="77777777" w:rsidTr="008356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A3ABA"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CBA652"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B86CD6"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34076F"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0E2849" w14:textId="77777777" w:rsidR="007D0139" w:rsidRPr="00B138F3" w:rsidRDefault="007D0139" w:rsidP="0083563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D0139" w:rsidRPr="00B138F3" w14:paraId="135D49DE"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B028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CA90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DE71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6F38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99F9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D0139" w:rsidRPr="00B138F3" w14:paraId="39F4FD77"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78A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B8E0E" w14:textId="77777777" w:rsidR="007D0139" w:rsidRPr="00B138F3" w:rsidRDefault="007D0139" w:rsidP="0083563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5599B5"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6A0C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3AF9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D0139" w:rsidRPr="00B138F3" w14:paraId="78672ED3"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997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8959C1" w14:textId="77777777" w:rsidR="007D0139" w:rsidRPr="00B138F3" w:rsidRDefault="007D0139" w:rsidP="0083563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4518E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A37C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BAF7B" w14:textId="77777777" w:rsidR="007D0139" w:rsidRPr="00B138F3" w:rsidRDefault="007D0139" w:rsidP="0083563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A7CCC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D0139" w:rsidRPr="00B138F3" w14:paraId="4B375749"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C5AA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AD7D46" w14:textId="77777777" w:rsidR="007D0139" w:rsidRPr="00B138F3" w:rsidRDefault="007D0139" w:rsidP="0083563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ABB56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B1B7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3A79F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66577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0139" w:rsidRPr="00B138F3" w14:paraId="69E5CEF7"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758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6302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02667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2C23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80CA82"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0139" w:rsidRPr="00B138F3" w14:paraId="374EEB45"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1CF9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C5C95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CA079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2F94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24AE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B02A2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0139" w:rsidRPr="00B138F3" w14:paraId="5AB2E5E2"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4979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599BA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B46CC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900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ACA1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387A2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0139" w:rsidRPr="00B138F3" w14:paraId="7D3E947B"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A066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343E46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9DEE2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52FF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F127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044E5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0139" w:rsidRPr="00B138F3" w14:paraId="56910A3C"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31EF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57629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6EF10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2A5F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B71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EA176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0139" w:rsidRPr="00B138F3" w14:paraId="57D4592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279A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4133E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7064D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9F3C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6A31C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0444E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D0139" w:rsidRPr="00B138F3" w14:paraId="250B99BF"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D74D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28ABC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53EB2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37E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A284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680EC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0139" w:rsidRPr="00B138F3" w14:paraId="14F47435"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609B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80208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6BB8F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406A5"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9FA7C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0139" w:rsidRPr="00B138F3" w14:paraId="2830A0D6"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AD2E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1A6E0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FB77D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0E67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5629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A3A65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0139" w:rsidRPr="00B138F3" w14:paraId="74FAE3BD"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EDA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29386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659B9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DBC8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753D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298C5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D0139" w:rsidRPr="00B138F3" w14:paraId="15C55FB1"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FB19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4C9EF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7A0FB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8BD1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BC3C5"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24C4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D0139" w:rsidRPr="00B138F3" w14:paraId="51207A60"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4D49A"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8D06D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4C395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1040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4E56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0139" w:rsidRPr="00B138F3" w14:paraId="05E8493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3A14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4FB415"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BC4A7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0AF7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D8169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7D0139" w:rsidRPr="00B138F3" w14:paraId="38774E6C"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DE56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66758A5"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C087C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6F02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908B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2F9BC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D0139" w:rsidRPr="00B138F3" w14:paraId="2C0BBAB4"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631E" w14:textId="77777777" w:rsidR="007D0139" w:rsidRPr="00B138F3" w:rsidDel="0010680B"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CF669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9F8FE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FD9EB" w14:textId="77777777" w:rsidR="007D0139" w:rsidRPr="00B138F3" w:rsidRDefault="007D0139" w:rsidP="0083563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380023" w14:textId="77777777" w:rsidR="007D0139" w:rsidRPr="00B138F3" w:rsidRDefault="007D0139" w:rsidP="0083563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6A0A9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26295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D0139" w:rsidRPr="00B138F3" w14:paraId="2B044FB8"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660A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B701F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D45BD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5316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D45F5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B0F7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6DD15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D0139" w:rsidRPr="00B138F3" w14:paraId="557233B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3154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03C03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F2217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B05D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1BA55A"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A359E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BC64C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D0139" w:rsidRPr="00B138F3" w14:paraId="3E14A46F"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74AD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3E5BD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56231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E11D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F13B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8B40636" w14:textId="77777777" w:rsidR="007D0139" w:rsidRPr="00B138F3" w:rsidRDefault="007D0139" w:rsidP="0083563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5EF7F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F5BC155"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7D0139" w:rsidRPr="00B138F3" w14:paraId="58A0A6ED"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505E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F01EA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D494D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E70A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14256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ECF5DA"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D0139" w:rsidRPr="00B138F3" w14:paraId="29A5132E"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0C052"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EC4A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DC3E92"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94E7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3120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7678B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02FCB2"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D0139" w:rsidRPr="00B138F3" w14:paraId="4240752B"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D8F5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D20A2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DD31F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1E355"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B2C9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BA6850" w14:textId="77777777" w:rsidR="007D0139" w:rsidRPr="00B138F3" w:rsidRDefault="007D0139" w:rsidP="00835632">
            <w:pPr>
              <w:widowControl w:val="0"/>
              <w:spacing w:after="120"/>
              <w:jc w:val="center"/>
              <w:rPr>
                <w:rFonts w:ascii="GHEA Grapalat" w:hAnsi="GHEA Grapalat"/>
                <w:sz w:val="18"/>
                <w:szCs w:val="18"/>
              </w:rPr>
            </w:pPr>
          </w:p>
        </w:tc>
      </w:tr>
      <w:tr w:rsidR="007D0139" w:rsidRPr="00B138F3" w14:paraId="5BAB412F"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BBDA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06762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D2C"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061C2"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321F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B26C5" w14:textId="77777777" w:rsidR="007D0139" w:rsidRPr="00B138F3" w:rsidRDefault="007D0139" w:rsidP="00835632">
            <w:pPr>
              <w:widowControl w:val="0"/>
              <w:spacing w:after="120"/>
              <w:jc w:val="center"/>
              <w:rPr>
                <w:rFonts w:ascii="GHEA Grapalat" w:hAnsi="GHEA Grapalat"/>
                <w:sz w:val="18"/>
                <w:szCs w:val="18"/>
              </w:rPr>
            </w:pPr>
          </w:p>
        </w:tc>
      </w:tr>
      <w:tr w:rsidR="007D0139" w:rsidRPr="00B138F3" w14:paraId="713D12C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09E6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F90E8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AF7E0D"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3A23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334F4"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436315" w14:textId="77777777" w:rsidR="007D0139" w:rsidRPr="00B138F3" w:rsidRDefault="007D0139" w:rsidP="00835632">
            <w:pPr>
              <w:widowControl w:val="0"/>
              <w:spacing w:after="120"/>
              <w:jc w:val="center"/>
              <w:rPr>
                <w:rFonts w:ascii="GHEA Grapalat" w:hAnsi="GHEA Grapalat"/>
                <w:sz w:val="18"/>
                <w:szCs w:val="18"/>
              </w:rPr>
            </w:pPr>
          </w:p>
        </w:tc>
      </w:tr>
      <w:tr w:rsidR="007D0139" w:rsidRPr="00B138F3" w14:paraId="3D24C22F"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6BA6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2903C3"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823897"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D026"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5B0CB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4545A" w14:textId="77777777" w:rsidR="007D0139" w:rsidRPr="00B138F3" w:rsidRDefault="007D0139" w:rsidP="00835632">
            <w:pPr>
              <w:widowControl w:val="0"/>
              <w:spacing w:after="120"/>
              <w:jc w:val="center"/>
              <w:rPr>
                <w:rFonts w:ascii="GHEA Grapalat" w:hAnsi="GHEA Grapalat"/>
                <w:sz w:val="18"/>
                <w:szCs w:val="18"/>
              </w:rPr>
            </w:pPr>
          </w:p>
        </w:tc>
      </w:tr>
      <w:tr w:rsidR="007D0139" w:rsidRPr="00B138F3" w14:paraId="27FFD9A3"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A5579"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EDD8FA"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A9B661"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66C9F"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1F13E"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9D0BD6E" w14:textId="77777777" w:rsidR="007D0139" w:rsidRPr="00B138F3" w:rsidRDefault="007D0139" w:rsidP="00835632">
            <w:pPr>
              <w:widowControl w:val="0"/>
              <w:spacing w:after="120"/>
              <w:jc w:val="center"/>
              <w:rPr>
                <w:rFonts w:ascii="GHEA Grapalat" w:hAnsi="GHEA Grapalat"/>
                <w:sz w:val="18"/>
                <w:szCs w:val="18"/>
              </w:rPr>
            </w:pPr>
          </w:p>
        </w:tc>
      </w:tr>
      <w:tr w:rsidR="007D0139" w:rsidRPr="00B138F3" w14:paraId="6EB24D5C"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D104B"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76CB10"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58F908"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6880A"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DC332" w14:textId="77777777" w:rsidR="007D0139" w:rsidRPr="00B138F3" w:rsidRDefault="007D0139"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262DA7" w14:textId="77777777" w:rsidR="007D0139" w:rsidRPr="00B138F3" w:rsidRDefault="007D0139" w:rsidP="00835632">
            <w:pPr>
              <w:widowControl w:val="0"/>
              <w:spacing w:after="120"/>
              <w:jc w:val="center"/>
              <w:rPr>
                <w:rFonts w:ascii="GHEA Grapalat" w:hAnsi="GHEA Grapalat"/>
                <w:sz w:val="18"/>
                <w:szCs w:val="18"/>
              </w:rPr>
            </w:pPr>
          </w:p>
        </w:tc>
      </w:tr>
    </w:tbl>
    <w:p w14:paraId="29B9FA0A" w14:textId="77777777" w:rsidR="007B3F5F" w:rsidRPr="00B138F3" w:rsidRDefault="007B3F5F" w:rsidP="00B46D58">
      <w:pPr>
        <w:widowControl w:val="0"/>
        <w:spacing w:after="160"/>
        <w:ind w:left="567" w:right="565"/>
        <w:jc w:val="center"/>
        <w:rPr>
          <w:rFonts w:ascii="GHEA Grapalat" w:hAnsi="GHEA Grapalat"/>
          <w:b/>
        </w:rPr>
      </w:pPr>
    </w:p>
    <w:p w14:paraId="5EBA1B53" w14:textId="77777777" w:rsidR="00CF2692" w:rsidRPr="00B138F3" w:rsidRDefault="00CF2692" w:rsidP="00B46D58">
      <w:pPr>
        <w:widowControl w:val="0"/>
        <w:spacing w:after="160"/>
        <w:ind w:left="567" w:right="565"/>
        <w:jc w:val="center"/>
        <w:rPr>
          <w:rFonts w:ascii="GHEA Grapalat" w:hAnsi="GHEA Grapalat"/>
          <w:b/>
        </w:rPr>
      </w:pPr>
    </w:p>
    <w:p w14:paraId="24B71E80" w14:textId="77777777" w:rsidR="001005B0" w:rsidRPr="00B138F3" w:rsidRDefault="001005B0" w:rsidP="00B46D58">
      <w:pPr>
        <w:widowControl w:val="0"/>
        <w:spacing w:after="160"/>
        <w:ind w:left="567" w:right="565"/>
        <w:jc w:val="center"/>
        <w:rPr>
          <w:rFonts w:ascii="GHEA Grapalat" w:hAnsi="GHEA Grapalat"/>
          <w:b/>
        </w:rPr>
      </w:pPr>
    </w:p>
    <w:p w14:paraId="2019E07B"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2EB8CDFA" w14:textId="77777777" w:rsidR="000A3F12" w:rsidRDefault="000A3F12" w:rsidP="00235549">
      <w:pPr>
        <w:widowControl w:val="0"/>
        <w:spacing w:after="160"/>
        <w:ind w:firstLine="567"/>
        <w:jc w:val="right"/>
        <w:rPr>
          <w:rFonts w:ascii="GHEA Grapalat" w:hAnsi="GHEA Grapalat"/>
          <w:b/>
        </w:rPr>
      </w:pPr>
    </w:p>
    <w:p w14:paraId="641D21A7" w14:textId="0A5C83FD" w:rsidR="00235549" w:rsidRPr="00484C40" w:rsidRDefault="00235549" w:rsidP="00235549">
      <w:pPr>
        <w:widowControl w:val="0"/>
        <w:spacing w:after="160"/>
        <w:ind w:firstLine="567"/>
        <w:jc w:val="right"/>
        <w:rPr>
          <w:rFonts w:ascii="GHEA Grapalat" w:hAnsi="GHEA Grapalat" w:cs="Arial"/>
          <w:b/>
          <w:lang w:val="hy-AM"/>
        </w:rPr>
      </w:pPr>
      <w:r w:rsidRPr="00B138F3">
        <w:rPr>
          <w:rFonts w:ascii="GHEA Grapalat" w:hAnsi="GHEA Grapalat"/>
          <w:b/>
        </w:rPr>
        <w:t xml:space="preserve">Приложение № </w:t>
      </w:r>
      <w:r w:rsidR="008347AE">
        <w:rPr>
          <w:rFonts w:ascii="GHEA Grapalat" w:hAnsi="GHEA Grapalat"/>
          <w:b/>
          <w:lang w:val="hy-AM"/>
        </w:rPr>
        <w:t>5</w:t>
      </w:r>
    </w:p>
    <w:p w14:paraId="4CA0FE40" w14:textId="3BA44B7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A3F12" w:rsidRPr="000A3F12">
        <w:rPr>
          <w:rFonts w:ascii="GHEA Grapalat" w:hAnsi="GHEA Grapalat"/>
          <w:b/>
          <w:sz w:val="24"/>
          <w:szCs w:val="24"/>
        </w:rPr>
        <w:t>EASM-BMAPDzB-26/1</w:t>
      </w:r>
      <w:r w:rsidRPr="00B138F3">
        <w:rPr>
          <w:rFonts w:ascii="GHEA Grapalat" w:hAnsi="GHEA Grapalat"/>
          <w:b/>
          <w:sz w:val="24"/>
          <w:szCs w:val="24"/>
        </w:rPr>
        <w:t>"</w:t>
      </w:r>
    </w:p>
    <w:p w14:paraId="5746BD62" w14:textId="77777777" w:rsidR="001005B0" w:rsidRPr="00B138F3" w:rsidRDefault="001005B0" w:rsidP="00B46D58">
      <w:pPr>
        <w:widowControl w:val="0"/>
        <w:spacing w:after="160"/>
        <w:ind w:left="567" w:right="565"/>
        <w:jc w:val="center"/>
        <w:rPr>
          <w:rFonts w:ascii="GHEA Grapalat" w:hAnsi="GHEA Grapalat"/>
          <w:b/>
        </w:rPr>
      </w:pPr>
    </w:p>
    <w:p w14:paraId="4FDC342A"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CA07B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981815" w14:textId="77777777" w:rsidR="001005B0" w:rsidRPr="00B138F3" w:rsidRDefault="001005B0" w:rsidP="00B46D58">
      <w:pPr>
        <w:widowControl w:val="0"/>
        <w:spacing w:after="160"/>
        <w:ind w:left="567" w:right="565"/>
        <w:jc w:val="center"/>
        <w:rPr>
          <w:rFonts w:ascii="GHEA Grapalat" w:hAnsi="GHEA Grapalat"/>
          <w:b/>
        </w:rPr>
      </w:pPr>
    </w:p>
    <w:p w14:paraId="17E0B47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784D7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C3FA67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E208D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79B8E8"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AB77AD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BF06C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18A3D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5F7EF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D97374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D2F8AD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ED0B0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7CBFD1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7B9C343" w14:textId="21C6C78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72BCD">
        <w:rPr>
          <w:rFonts w:ascii="GHEA Grapalat" w:eastAsiaTheme="minorHAnsi" w:hAnsi="GHEA Grapalat" w:cstheme="minorBidi"/>
        </w:rPr>
        <w:t xml:space="preserve"> </w:t>
      </w:r>
      <w:r w:rsidR="00E72BCD" w:rsidRPr="00663055">
        <w:rPr>
          <w:rFonts w:ascii="GHEA Grapalat" w:eastAsiaTheme="minorHAnsi" w:hAnsi="GHEA Grapalat" w:cstheme="minorBidi"/>
        </w:rPr>
        <w:t>900012000700</w:t>
      </w:r>
      <w:r w:rsidR="005B3A59" w:rsidRPr="00B138F3">
        <w:rPr>
          <w:rFonts w:ascii="GHEA Grapalat" w:eastAsiaTheme="minorHAnsi" w:hAnsi="GHEA Grapalat" w:cstheme="minorBidi"/>
        </w:rPr>
        <w:t xml:space="preserve"> бенефициара.</w:t>
      </w:r>
    </w:p>
    <w:p w14:paraId="16537BD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BC2560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96AEE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3E72E7"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04CAFEFC"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7AA4AEB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1ACF598E"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1FAB638C"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0D16A5DD"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38E5C502"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61C3C0A1"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DC1D7B3"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007CC77F"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4DFE01F7"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9E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3F0D6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F1644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8A2004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9F11B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AC6B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A346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8DD95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B69B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8D0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23A2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0EE4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9F4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E7541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B91BE3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3AFE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5388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9E95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E5C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2FC8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251A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38852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FC8E1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6EB4B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17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10C1F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32E0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D301AD"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1CF40EC9"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59E7ECB1" w14:textId="77777777" w:rsidR="001005B0" w:rsidRPr="00B138F3" w:rsidRDefault="001005B0" w:rsidP="005B3A59">
      <w:pPr>
        <w:widowControl w:val="0"/>
        <w:spacing w:after="160"/>
        <w:ind w:left="567" w:right="565"/>
        <w:jc w:val="both"/>
        <w:rPr>
          <w:rFonts w:ascii="GHEA Grapalat" w:hAnsi="GHEA Grapalat"/>
        </w:rPr>
      </w:pPr>
    </w:p>
    <w:p w14:paraId="31701A91" w14:textId="77777777" w:rsidR="001005B0" w:rsidRPr="00B138F3" w:rsidRDefault="001005B0" w:rsidP="00B46D58">
      <w:pPr>
        <w:widowControl w:val="0"/>
        <w:spacing w:after="160"/>
        <w:ind w:left="567" w:right="565"/>
        <w:jc w:val="center"/>
        <w:rPr>
          <w:rFonts w:ascii="GHEA Grapalat" w:hAnsi="GHEA Grapalat"/>
          <w:b/>
        </w:rPr>
      </w:pPr>
    </w:p>
    <w:p w14:paraId="382C3420" w14:textId="77777777" w:rsidR="0016698F" w:rsidRPr="00B138F3" w:rsidRDefault="0016698F" w:rsidP="0016698F">
      <w:pPr>
        <w:widowControl w:val="0"/>
        <w:spacing w:after="160"/>
        <w:jc w:val="right"/>
        <w:rPr>
          <w:rFonts w:ascii="GHEA Grapalat" w:hAnsi="GHEA Grapalat" w:cs="GHEA Grapalat"/>
          <w:i/>
        </w:rPr>
      </w:pPr>
      <w:r w:rsidRPr="00B138F3">
        <w:rPr>
          <w:rFonts w:ascii="GHEA Grapalat" w:hAnsi="GHEA Grapalat"/>
          <w:i/>
        </w:rPr>
        <w:t>Приложение № 5.1</w:t>
      </w:r>
    </w:p>
    <w:p w14:paraId="456CB3A9" w14:textId="77777777" w:rsidR="0016698F" w:rsidRPr="00B138F3" w:rsidRDefault="0016698F" w:rsidP="0016698F">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0A3F12">
        <w:rPr>
          <w:rFonts w:ascii="GHEA Grapalat" w:hAnsi="GHEA Grapalat"/>
          <w:b/>
          <w:sz w:val="24"/>
          <w:szCs w:val="24"/>
        </w:rPr>
        <w:t>EASM-BMAPDzB-26/1</w:t>
      </w:r>
      <w:r w:rsidRPr="00B138F3">
        <w:rPr>
          <w:rFonts w:ascii="GHEA Grapalat" w:hAnsi="GHEA Grapalat"/>
          <w:b/>
          <w:sz w:val="24"/>
          <w:szCs w:val="24"/>
        </w:rPr>
        <w:t>"</w:t>
      </w:r>
    </w:p>
    <w:p w14:paraId="16C29B8E" w14:textId="77777777" w:rsidR="0016698F" w:rsidRPr="00B138F3" w:rsidRDefault="0016698F" w:rsidP="0016698F">
      <w:pPr>
        <w:widowControl w:val="0"/>
        <w:spacing w:after="160"/>
        <w:jc w:val="center"/>
        <w:rPr>
          <w:rFonts w:ascii="GHEA Grapalat" w:hAnsi="GHEA Grapalat"/>
          <w:b/>
        </w:rPr>
      </w:pPr>
    </w:p>
    <w:p w14:paraId="42D6498A" w14:textId="77777777" w:rsidR="0016698F" w:rsidRPr="00B138F3" w:rsidRDefault="0016698F" w:rsidP="0016698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CFFA64" w14:textId="77777777" w:rsidR="0016698F" w:rsidRPr="00B138F3" w:rsidRDefault="0016698F" w:rsidP="0016698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6698F" w:rsidRPr="00B138F3" w14:paraId="04AD522E" w14:textId="77777777" w:rsidTr="00835632">
        <w:tc>
          <w:tcPr>
            <w:tcW w:w="4786" w:type="dxa"/>
          </w:tcPr>
          <w:p w14:paraId="12C59E34" w14:textId="77777777" w:rsidR="0016698F" w:rsidRPr="00B138F3" w:rsidRDefault="0016698F" w:rsidP="0083563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52FC7E" w14:textId="77777777" w:rsidR="0016698F" w:rsidRPr="00B138F3" w:rsidRDefault="0016698F" w:rsidP="0083563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0836717A" w14:textId="77777777" w:rsidR="0016698F" w:rsidRPr="00B138F3" w:rsidRDefault="0016698F" w:rsidP="0016698F">
      <w:pPr>
        <w:widowControl w:val="0"/>
        <w:spacing w:after="160"/>
        <w:rPr>
          <w:rFonts w:ascii="GHEA Grapalat" w:hAnsi="GHEA Grapalat" w:cs="GHEA Grapalat"/>
          <w:b/>
        </w:rPr>
      </w:pPr>
    </w:p>
    <w:p w14:paraId="2BAC02BA" w14:textId="77777777" w:rsidR="0016698F" w:rsidRPr="00B138F3" w:rsidRDefault="0016698F" w:rsidP="0016698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F17643" w14:textId="77777777" w:rsidR="0016698F" w:rsidRPr="00B138F3" w:rsidRDefault="0016698F" w:rsidP="0016698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528FE7" w14:textId="77777777" w:rsidR="0016698F" w:rsidRPr="00B138F3" w:rsidRDefault="0016698F" w:rsidP="0016698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C676729" w14:textId="77777777" w:rsidR="0016698F" w:rsidRPr="00B138F3" w:rsidRDefault="0016698F" w:rsidP="0016698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ED77D3" w14:textId="77777777" w:rsidR="0016698F" w:rsidRPr="00B138F3" w:rsidRDefault="0016698F" w:rsidP="0016698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A8AA9" w14:textId="77777777" w:rsidR="0016698F" w:rsidRPr="00B138F3" w:rsidRDefault="0016698F" w:rsidP="0016698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F4620ED" w14:textId="29BA75C2" w:rsidR="0016698F" w:rsidRPr="00B138F3" w:rsidRDefault="0016698F" w:rsidP="0016698F">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BF27B8">
        <w:rPr>
          <w:rFonts w:ascii="GHEA Grapalat" w:hAnsi="GHEA Grapalat"/>
          <w:spacing w:val="-6"/>
          <w:sz w:val="22"/>
          <w:szCs w:val="22"/>
        </w:rPr>
        <w:t xml:space="preserve">Общинное </w:t>
      </w:r>
      <w:proofErr w:type="spellStart"/>
      <w:r w:rsidRPr="00BF27B8">
        <w:rPr>
          <w:rFonts w:ascii="GHEA Grapalat" w:hAnsi="GHEA Grapalat"/>
          <w:spacing w:val="-6"/>
          <w:sz w:val="22"/>
          <w:szCs w:val="22"/>
        </w:rPr>
        <w:t>учереждение</w:t>
      </w:r>
      <w:proofErr w:type="spellEnd"/>
      <w:r w:rsidRPr="00BF27B8">
        <w:rPr>
          <w:rFonts w:ascii="GHEA Grapalat" w:hAnsi="GHEA Grapalat"/>
          <w:spacing w:val="-6"/>
          <w:sz w:val="22"/>
          <w:szCs w:val="22"/>
        </w:rPr>
        <w:t xml:space="preserve"> «Вывоз мусора и санитарная очистка Еревана»</w:t>
      </w:r>
      <w:r w:rsidRPr="00B138F3">
        <w:rPr>
          <w:rFonts w:ascii="GHEA Grapalat" w:hAnsi="GHEA Grapalat"/>
          <w:spacing w:val="-6"/>
          <w:sz w:val="22"/>
          <w:szCs w:val="22"/>
        </w:rPr>
        <w:t xml:space="preserve"> (далее — Заказчик)</w:t>
      </w:r>
      <w:r w:rsidRPr="00BF27B8">
        <w:rPr>
          <w:rFonts w:ascii="GHEA Grapalat" w:hAnsi="GHEA Grapalat"/>
          <w:spacing w:val="-6"/>
          <w:sz w:val="22"/>
          <w:szCs w:val="22"/>
        </w:rPr>
        <w:t xml:space="preserve">процедуре закупок под кодом </w:t>
      </w:r>
      <w:r w:rsidRPr="0016698F">
        <w:rPr>
          <w:rFonts w:ascii="GHEA Grapalat" w:hAnsi="GHEA Grapalat"/>
          <w:spacing w:val="-6"/>
          <w:sz w:val="22"/>
          <w:szCs w:val="22"/>
        </w:rPr>
        <w:t>EASM-BMAPDzB-26/1</w:t>
      </w:r>
      <w:r w:rsidRPr="0016698F">
        <w:rPr>
          <w:rFonts w:ascii="GHEA Grapalat" w:hAnsi="GHEA Grapalat"/>
          <w:spacing w:val="-6"/>
          <w:sz w:val="22"/>
          <w:szCs w:val="22"/>
        </w:rPr>
        <w:br w:type="page"/>
      </w:r>
    </w:p>
    <w:p w14:paraId="506A1265"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50858F"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C2082C2"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453515"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12099F"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07EBEE"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5F2FB20"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98E985"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436690"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C27496"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FF62E8"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18820B8A"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17BE2" w14:textId="77777777" w:rsidR="0016698F" w:rsidRPr="00B138F3" w:rsidRDefault="0016698F" w:rsidP="0016698F">
      <w:pPr>
        <w:widowControl w:val="0"/>
        <w:spacing w:after="160"/>
        <w:jc w:val="center"/>
        <w:rPr>
          <w:rFonts w:ascii="GHEA Grapalat" w:hAnsi="GHEA Grapalat" w:cs="GHEA Grapalat"/>
          <w:b/>
          <w:bCs/>
        </w:rPr>
      </w:pPr>
      <w:r w:rsidRPr="00B138F3">
        <w:rPr>
          <w:rFonts w:ascii="GHEA Grapalat" w:hAnsi="GHEA Grapalat"/>
          <w:b/>
        </w:rPr>
        <w:t>2. Иные условия</w:t>
      </w:r>
    </w:p>
    <w:p w14:paraId="63FA6344" w14:textId="77777777" w:rsidR="0016698F" w:rsidRPr="00B253E1" w:rsidRDefault="0016698F" w:rsidP="0016698F">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7BF2390"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C40875" w14:textId="77777777" w:rsidR="0016698F" w:rsidRPr="00B138F3"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D852C5F" w14:textId="77777777" w:rsidR="0016698F" w:rsidRPr="00B138F3" w:rsidDel="00A13215" w:rsidRDefault="0016698F" w:rsidP="0016698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04175F" w14:textId="77777777" w:rsidR="0016698F" w:rsidRPr="00B138F3" w:rsidRDefault="0016698F" w:rsidP="0016698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016FDB" w14:textId="77777777" w:rsidR="0016698F" w:rsidRPr="00B138F3" w:rsidRDefault="0016698F" w:rsidP="0016698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B2CDDF4" w14:textId="77777777" w:rsidR="0016698F" w:rsidRPr="00B138F3" w:rsidRDefault="0016698F" w:rsidP="0016698F">
      <w:pPr>
        <w:widowControl w:val="0"/>
        <w:jc w:val="both"/>
        <w:rPr>
          <w:rFonts w:ascii="GHEA Grapalat" w:hAnsi="GHEA Grapalat"/>
        </w:rPr>
      </w:pPr>
      <w:r w:rsidRPr="00B138F3">
        <w:rPr>
          <w:rFonts w:ascii="GHEA Grapalat" w:hAnsi="GHEA Grapalat"/>
        </w:rPr>
        <w:t>_______________________________________</w:t>
      </w:r>
    </w:p>
    <w:p w14:paraId="634BB8B9" w14:textId="77777777" w:rsidR="0016698F" w:rsidRPr="00B138F3" w:rsidRDefault="0016698F" w:rsidP="0016698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FA7E4D" w14:textId="77777777" w:rsidR="0016698F" w:rsidRPr="00B138F3" w:rsidRDefault="0016698F" w:rsidP="0016698F">
      <w:pPr>
        <w:widowControl w:val="0"/>
        <w:jc w:val="both"/>
        <w:rPr>
          <w:rFonts w:ascii="GHEA Grapalat" w:hAnsi="GHEA Grapalat"/>
        </w:rPr>
      </w:pPr>
      <w:r w:rsidRPr="00B138F3">
        <w:rPr>
          <w:rFonts w:ascii="GHEA Grapalat" w:hAnsi="GHEA Grapalat"/>
        </w:rPr>
        <w:t>_______________________________________</w:t>
      </w:r>
    </w:p>
    <w:p w14:paraId="26CC3BCC" w14:textId="77777777" w:rsidR="0016698F" w:rsidRPr="00B138F3" w:rsidRDefault="0016698F" w:rsidP="0016698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1EC346" w14:textId="77777777" w:rsidR="0016698F" w:rsidRPr="00B138F3" w:rsidRDefault="0016698F" w:rsidP="0016698F">
      <w:pPr>
        <w:widowControl w:val="0"/>
        <w:jc w:val="both"/>
        <w:rPr>
          <w:rFonts w:ascii="GHEA Grapalat" w:hAnsi="GHEA Grapalat"/>
        </w:rPr>
      </w:pPr>
      <w:r w:rsidRPr="00B138F3">
        <w:rPr>
          <w:rFonts w:ascii="GHEA Grapalat" w:hAnsi="GHEA Grapalat"/>
        </w:rPr>
        <w:t>_______________________________________</w:t>
      </w:r>
    </w:p>
    <w:p w14:paraId="2B3616D1" w14:textId="77777777" w:rsidR="0016698F" w:rsidRPr="00B138F3" w:rsidRDefault="0016698F" w:rsidP="0016698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5162737" w14:textId="77777777" w:rsidR="0016698F" w:rsidRPr="00B138F3" w:rsidRDefault="0016698F" w:rsidP="0016698F">
      <w:pPr>
        <w:widowControl w:val="0"/>
        <w:jc w:val="both"/>
        <w:rPr>
          <w:rFonts w:ascii="GHEA Grapalat" w:hAnsi="GHEA Grapalat"/>
        </w:rPr>
      </w:pPr>
      <w:r w:rsidRPr="00B138F3">
        <w:rPr>
          <w:rFonts w:ascii="GHEA Grapalat" w:hAnsi="GHEA Grapalat"/>
        </w:rPr>
        <w:t>_______________________________________</w:t>
      </w:r>
    </w:p>
    <w:p w14:paraId="4DEB5A46" w14:textId="77777777" w:rsidR="0016698F" w:rsidRPr="00B138F3" w:rsidRDefault="0016698F" w:rsidP="0016698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F2FB7B" w14:textId="77777777" w:rsidR="0016698F" w:rsidRPr="00B138F3" w:rsidRDefault="0016698F" w:rsidP="0016698F">
      <w:pPr>
        <w:widowControl w:val="0"/>
        <w:jc w:val="both"/>
        <w:rPr>
          <w:rFonts w:ascii="GHEA Grapalat" w:hAnsi="GHEA Grapalat"/>
        </w:rPr>
      </w:pPr>
      <w:r w:rsidRPr="00B138F3">
        <w:rPr>
          <w:rFonts w:ascii="GHEA Grapalat" w:hAnsi="GHEA Grapalat"/>
        </w:rPr>
        <w:t>_______________________________________</w:t>
      </w:r>
    </w:p>
    <w:p w14:paraId="7CA68588" w14:textId="77777777" w:rsidR="0016698F" w:rsidRPr="00B138F3" w:rsidRDefault="0016698F" w:rsidP="0016698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5DA92C" w14:textId="77777777" w:rsidR="0016698F" w:rsidRPr="00B138F3" w:rsidRDefault="0016698F" w:rsidP="0016698F">
      <w:pPr>
        <w:widowControl w:val="0"/>
        <w:jc w:val="both"/>
        <w:rPr>
          <w:rFonts w:ascii="GHEA Grapalat" w:hAnsi="GHEA Grapalat"/>
        </w:rPr>
      </w:pPr>
      <w:r w:rsidRPr="00B138F3">
        <w:rPr>
          <w:rFonts w:ascii="GHEA Grapalat" w:hAnsi="GHEA Grapalat"/>
        </w:rPr>
        <w:t>_______________________________________</w:t>
      </w:r>
    </w:p>
    <w:p w14:paraId="732FACB6" w14:textId="77777777" w:rsidR="0016698F" w:rsidRPr="00B138F3" w:rsidRDefault="0016698F" w:rsidP="0016698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701B702" w14:textId="77777777" w:rsidR="0016698F" w:rsidRPr="00B138F3" w:rsidRDefault="0016698F" w:rsidP="0016698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698F" w:rsidRPr="00B138F3" w14:paraId="2C5233C5"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88FD" w14:textId="77777777" w:rsidR="0016698F" w:rsidRPr="00B138F3" w:rsidRDefault="0016698F" w:rsidP="0083563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6698F" w:rsidRPr="00B138F3" w14:paraId="4853E8ED"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8C895" w14:textId="77777777" w:rsidR="0016698F" w:rsidRPr="00B138F3" w:rsidRDefault="0016698F" w:rsidP="0083563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6698F" w:rsidRPr="00B138F3" w14:paraId="7C3E4AED" w14:textId="77777777" w:rsidTr="008356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B9C0C" w14:textId="77777777" w:rsidR="0016698F" w:rsidRPr="00B138F3" w:rsidRDefault="0016698F" w:rsidP="0083563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6698F" w:rsidRPr="00B138F3" w14:paraId="6FD19E98" w14:textId="77777777" w:rsidTr="008356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D6CBE"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6698F" w:rsidRPr="00B138F3" w14:paraId="357F9E61" w14:textId="77777777" w:rsidTr="008356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E2ADF"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6698F" w:rsidRPr="00B138F3" w14:paraId="1E8841B5" w14:textId="77777777" w:rsidTr="008356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BC241"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6698F" w:rsidRPr="00B138F3" w14:paraId="763E2668"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D8D99"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6698F" w:rsidRPr="00B138F3" w14:paraId="44E0140E"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45F7D"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6698F" w:rsidRPr="00B138F3" w14:paraId="1407AD40"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282A"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w:t>
            </w:r>
            <w:r w:rsidRPr="00B5750A">
              <w:rPr>
                <w:rFonts w:ascii="GHEA Grapalat" w:hAnsi="GHEA Grapalat"/>
              </w:rPr>
              <w:t xml:space="preserve">Общинное </w:t>
            </w:r>
            <w:proofErr w:type="spellStart"/>
            <w:r w:rsidRPr="00B5750A">
              <w:rPr>
                <w:rFonts w:ascii="GHEA Grapalat" w:hAnsi="GHEA Grapalat"/>
              </w:rPr>
              <w:t>учереждение</w:t>
            </w:r>
            <w:proofErr w:type="spellEnd"/>
            <w:r w:rsidRPr="00B5750A">
              <w:rPr>
                <w:rFonts w:ascii="GHEA Grapalat" w:hAnsi="GHEA Grapalat"/>
              </w:rPr>
              <w:t xml:space="preserve"> «Вывоз мусора и санитарная очистка Еревана»</w:t>
            </w:r>
          </w:p>
        </w:tc>
      </w:tr>
      <w:tr w:rsidR="0016698F" w:rsidRPr="00B138F3" w14:paraId="39DABE49" w14:textId="77777777" w:rsidTr="008356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2980"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6698F" w:rsidRPr="00B138F3" w14:paraId="261F5DD9" w14:textId="77777777" w:rsidTr="008356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2C57F"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B5750A">
              <w:rPr>
                <w:rFonts w:ascii="GHEA Grapalat" w:hAnsi="GHEA Grapalat"/>
              </w:rPr>
              <w:t>02697772</w:t>
            </w:r>
          </w:p>
        </w:tc>
      </w:tr>
      <w:tr w:rsidR="0016698F" w:rsidRPr="00B138F3" w14:paraId="2D5DBFFF" w14:textId="77777777" w:rsidTr="008356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016F7"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Министерство финансов РА</w:t>
            </w:r>
          </w:p>
        </w:tc>
      </w:tr>
      <w:tr w:rsidR="0016698F" w:rsidRPr="00B138F3" w14:paraId="665684BE" w14:textId="77777777" w:rsidTr="008356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B714F"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B5750A">
              <w:rPr>
                <w:rFonts w:ascii="GHEA Grapalat" w:hAnsi="GHEA Grapalat"/>
              </w:rPr>
              <w:t>900012000700</w:t>
            </w:r>
          </w:p>
        </w:tc>
      </w:tr>
      <w:tr w:rsidR="0016698F" w:rsidRPr="00B138F3" w14:paraId="5156C291"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F4AD6"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6698F" w:rsidRPr="00B138F3" w14:paraId="417F29EF"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311D1"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6698F" w:rsidRPr="00B138F3" w14:paraId="1BAD6D1A"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99B4"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6698F" w:rsidRPr="00B138F3" w14:paraId="01D4D518" w14:textId="77777777" w:rsidTr="008356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F48B2"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16698F" w:rsidRPr="00B138F3" w14:paraId="598CD2DA" w14:textId="77777777" w:rsidTr="00835632">
        <w:trPr>
          <w:trHeight w:val="424"/>
        </w:trPr>
        <w:tc>
          <w:tcPr>
            <w:tcW w:w="10980" w:type="dxa"/>
            <w:gridSpan w:val="2"/>
            <w:tcBorders>
              <w:top w:val="single" w:sz="4" w:space="0" w:color="auto"/>
              <w:left w:val="single" w:sz="4" w:space="0" w:color="auto"/>
              <w:right w:val="single" w:sz="4" w:space="0" w:color="000000"/>
            </w:tcBorders>
            <w:noWrap/>
            <w:vAlign w:val="bottom"/>
          </w:tcPr>
          <w:p w14:paraId="5CFFB9EE"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698F" w:rsidRPr="00B138F3" w14:paraId="32D06858" w14:textId="77777777" w:rsidTr="008356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1DB8D" w14:textId="77777777" w:rsidR="0016698F" w:rsidRPr="00B138F3" w:rsidRDefault="0016698F" w:rsidP="0083563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6698F" w:rsidRPr="00B138F3" w14:paraId="2BA8A0A4" w14:textId="77777777" w:rsidTr="008356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FD3AF" w14:textId="77777777" w:rsidR="0016698F" w:rsidRPr="00B138F3" w:rsidRDefault="0016698F" w:rsidP="0083563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6698F" w:rsidRPr="00B138F3" w14:paraId="76C2442D" w14:textId="77777777" w:rsidTr="00835632">
        <w:trPr>
          <w:trHeight w:val="2194"/>
        </w:trPr>
        <w:tc>
          <w:tcPr>
            <w:tcW w:w="5616" w:type="dxa"/>
            <w:tcBorders>
              <w:top w:val="nil"/>
              <w:left w:val="single" w:sz="4" w:space="0" w:color="auto"/>
              <w:bottom w:val="single" w:sz="4" w:space="0" w:color="auto"/>
              <w:right w:val="single" w:sz="4" w:space="0" w:color="auto"/>
            </w:tcBorders>
            <w:noWrap/>
            <w:vAlign w:val="bottom"/>
          </w:tcPr>
          <w:p w14:paraId="7F2772AA" w14:textId="77777777" w:rsidR="0016698F" w:rsidRPr="00B138F3" w:rsidRDefault="0016698F" w:rsidP="0083563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66F01A" w14:textId="77777777" w:rsidR="0016698F" w:rsidRPr="00B138F3" w:rsidRDefault="0016698F" w:rsidP="00835632">
            <w:pPr>
              <w:widowControl w:val="0"/>
              <w:spacing w:after="160"/>
              <w:rPr>
                <w:rFonts w:ascii="GHEA Grapalat" w:hAnsi="GHEA Grapalat" w:cs="Sylfaen"/>
              </w:rPr>
            </w:pPr>
          </w:p>
          <w:p w14:paraId="3315D12A" w14:textId="77777777" w:rsidR="0016698F" w:rsidRPr="00B138F3" w:rsidRDefault="0016698F" w:rsidP="00835632">
            <w:pPr>
              <w:widowControl w:val="0"/>
              <w:spacing w:after="160"/>
              <w:jc w:val="right"/>
              <w:rPr>
                <w:rFonts w:ascii="GHEA Grapalat" w:hAnsi="GHEA Grapalat" w:cs="Tahoma"/>
              </w:rPr>
            </w:pPr>
            <w:r w:rsidRPr="00B138F3">
              <w:rPr>
                <w:rFonts w:ascii="GHEA Grapalat" w:hAnsi="GHEA Grapalat"/>
              </w:rPr>
              <w:t>/____________________/</w:t>
            </w:r>
          </w:p>
          <w:p w14:paraId="6706092E" w14:textId="77777777" w:rsidR="0016698F" w:rsidRPr="00B138F3" w:rsidRDefault="0016698F" w:rsidP="00835632">
            <w:pPr>
              <w:widowControl w:val="0"/>
              <w:spacing w:after="160"/>
              <w:rPr>
                <w:rFonts w:ascii="GHEA Grapalat" w:hAnsi="GHEA Grapalat" w:cs="Sylfaen"/>
              </w:rPr>
            </w:pPr>
          </w:p>
          <w:p w14:paraId="6D9B0A24" w14:textId="77777777" w:rsidR="0016698F" w:rsidRPr="00B138F3" w:rsidRDefault="0016698F" w:rsidP="00835632">
            <w:pPr>
              <w:widowControl w:val="0"/>
              <w:spacing w:after="160"/>
              <w:jc w:val="right"/>
              <w:rPr>
                <w:rFonts w:ascii="GHEA Grapalat" w:hAnsi="GHEA Grapalat" w:cs="Sylfaen"/>
              </w:rPr>
            </w:pPr>
            <w:r w:rsidRPr="00B138F3">
              <w:rPr>
                <w:rFonts w:ascii="GHEA Grapalat" w:hAnsi="GHEA Grapalat"/>
              </w:rPr>
              <w:t>/____________________/</w:t>
            </w:r>
          </w:p>
          <w:p w14:paraId="6FE0FE83" w14:textId="77777777" w:rsidR="0016698F" w:rsidRPr="00B138F3" w:rsidRDefault="0016698F" w:rsidP="00835632">
            <w:pPr>
              <w:widowControl w:val="0"/>
              <w:spacing w:after="160"/>
              <w:rPr>
                <w:rFonts w:ascii="GHEA Grapalat" w:hAnsi="GHEA Grapalat" w:cs="Sylfaen"/>
              </w:rPr>
            </w:pPr>
          </w:p>
          <w:p w14:paraId="2590D61C" w14:textId="77777777" w:rsidR="0016698F" w:rsidRPr="00B138F3" w:rsidRDefault="0016698F" w:rsidP="0083563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72C704" w14:textId="77777777" w:rsidR="0016698F" w:rsidRPr="00B138F3" w:rsidRDefault="0016698F" w:rsidP="0083563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E49ABF0" w14:textId="77777777" w:rsidR="0016698F" w:rsidRPr="00B138F3" w:rsidRDefault="0016698F" w:rsidP="0083563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55D49A" w14:textId="77777777" w:rsidR="0016698F" w:rsidRPr="00B138F3" w:rsidRDefault="0016698F" w:rsidP="00835632">
            <w:pPr>
              <w:widowControl w:val="0"/>
              <w:spacing w:after="160"/>
              <w:rPr>
                <w:rFonts w:ascii="GHEA Grapalat" w:hAnsi="GHEA Grapalat" w:cs="Sylfaen"/>
              </w:rPr>
            </w:pPr>
          </w:p>
          <w:p w14:paraId="66C9FD8C" w14:textId="77777777" w:rsidR="0016698F" w:rsidRPr="00B138F3" w:rsidRDefault="0016698F" w:rsidP="00835632">
            <w:pPr>
              <w:widowControl w:val="0"/>
              <w:spacing w:after="160"/>
              <w:jc w:val="right"/>
              <w:rPr>
                <w:rFonts w:ascii="GHEA Grapalat" w:hAnsi="GHEA Grapalat" w:cs="Sylfaen"/>
              </w:rPr>
            </w:pPr>
            <w:r w:rsidRPr="00B138F3">
              <w:rPr>
                <w:rFonts w:ascii="GHEA Grapalat" w:hAnsi="GHEA Grapalat"/>
              </w:rPr>
              <w:t>/____________________/</w:t>
            </w:r>
          </w:p>
          <w:p w14:paraId="6E10C962" w14:textId="77777777" w:rsidR="0016698F" w:rsidRPr="00B138F3" w:rsidRDefault="0016698F" w:rsidP="00835632">
            <w:pPr>
              <w:widowControl w:val="0"/>
              <w:spacing w:after="160"/>
              <w:jc w:val="right"/>
              <w:rPr>
                <w:rFonts w:ascii="GHEA Grapalat" w:hAnsi="GHEA Grapalat" w:cs="Tahoma"/>
              </w:rPr>
            </w:pPr>
          </w:p>
          <w:p w14:paraId="150AB987" w14:textId="77777777" w:rsidR="0016698F" w:rsidRPr="00B138F3" w:rsidRDefault="0016698F" w:rsidP="00835632">
            <w:pPr>
              <w:widowControl w:val="0"/>
              <w:spacing w:after="160"/>
              <w:jc w:val="right"/>
              <w:rPr>
                <w:rFonts w:ascii="GHEA Grapalat" w:hAnsi="GHEA Grapalat" w:cs="Sylfaen"/>
              </w:rPr>
            </w:pPr>
            <w:r w:rsidRPr="00B138F3">
              <w:rPr>
                <w:rFonts w:ascii="GHEA Grapalat" w:hAnsi="GHEA Grapalat"/>
              </w:rPr>
              <w:t>/____________________/</w:t>
            </w:r>
          </w:p>
          <w:p w14:paraId="577C2C82" w14:textId="77777777" w:rsidR="0016698F" w:rsidRPr="00B138F3" w:rsidRDefault="0016698F" w:rsidP="00835632">
            <w:pPr>
              <w:widowControl w:val="0"/>
              <w:spacing w:after="160"/>
              <w:rPr>
                <w:rFonts w:ascii="GHEA Grapalat" w:hAnsi="GHEA Grapalat" w:cs="Sylfaen"/>
              </w:rPr>
            </w:pPr>
          </w:p>
          <w:p w14:paraId="51C46778" w14:textId="77777777" w:rsidR="0016698F" w:rsidRPr="00B138F3" w:rsidRDefault="0016698F" w:rsidP="0083563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6698F" w:rsidRPr="00B138F3" w14:paraId="65660078" w14:textId="77777777" w:rsidTr="00835632">
        <w:trPr>
          <w:trHeight w:val="2194"/>
        </w:trPr>
        <w:tc>
          <w:tcPr>
            <w:tcW w:w="5616" w:type="dxa"/>
            <w:tcBorders>
              <w:top w:val="single" w:sz="4" w:space="0" w:color="auto"/>
              <w:left w:val="single" w:sz="4" w:space="0" w:color="auto"/>
              <w:right w:val="single" w:sz="4" w:space="0" w:color="auto"/>
            </w:tcBorders>
            <w:noWrap/>
            <w:vAlign w:val="bottom"/>
          </w:tcPr>
          <w:p w14:paraId="15BE6D88" w14:textId="77777777" w:rsidR="0016698F" w:rsidRPr="00B138F3" w:rsidRDefault="0016698F" w:rsidP="0083563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7CC58F" w14:textId="77777777" w:rsidR="0016698F" w:rsidRPr="00B138F3" w:rsidRDefault="0016698F" w:rsidP="00835632">
            <w:pPr>
              <w:widowControl w:val="0"/>
              <w:spacing w:after="160"/>
              <w:rPr>
                <w:rFonts w:ascii="GHEA Grapalat" w:hAnsi="GHEA Grapalat"/>
              </w:rPr>
            </w:pPr>
          </w:p>
          <w:p w14:paraId="5EB3DFE8" w14:textId="77777777" w:rsidR="0016698F" w:rsidRPr="00B138F3" w:rsidRDefault="0016698F" w:rsidP="00835632">
            <w:pPr>
              <w:widowControl w:val="0"/>
              <w:jc w:val="right"/>
              <w:rPr>
                <w:rFonts w:ascii="GHEA Grapalat" w:hAnsi="GHEA Grapalat" w:cs="Tahoma"/>
              </w:rPr>
            </w:pPr>
            <w:r w:rsidRPr="00B138F3">
              <w:rPr>
                <w:rFonts w:ascii="GHEA Grapalat" w:hAnsi="GHEA Grapalat"/>
              </w:rPr>
              <w:t>/____________________/</w:t>
            </w:r>
          </w:p>
          <w:p w14:paraId="35A1A2C5" w14:textId="77777777" w:rsidR="0016698F" w:rsidRPr="00B138F3" w:rsidRDefault="0016698F" w:rsidP="0083563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EE3117" w14:textId="77777777" w:rsidR="0016698F" w:rsidRPr="00B138F3" w:rsidRDefault="0016698F" w:rsidP="00835632">
            <w:pPr>
              <w:widowControl w:val="0"/>
              <w:spacing w:after="160"/>
              <w:rPr>
                <w:rFonts w:ascii="GHEA Grapalat" w:hAnsi="GHEA Grapalat" w:cs="Tahoma"/>
              </w:rPr>
            </w:pPr>
          </w:p>
          <w:p w14:paraId="10DE0AD0" w14:textId="77777777" w:rsidR="0016698F" w:rsidRPr="00B138F3" w:rsidRDefault="0016698F" w:rsidP="0083563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517DAB" w14:textId="77777777" w:rsidR="0016698F" w:rsidRPr="00B138F3" w:rsidRDefault="0016698F" w:rsidP="0083563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4ED420" w14:textId="77777777" w:rsidR="0016698F" w:rsidRPr="00B138F3" w:rsidRDefault="0016698F" w:rsidP="00835632">
            <w:pPr>
              <w:widowControl w:val="0"/>
              <w:spacing w:after="160"/>
              <w:rPr>
                <w:rFonts w:ascii="GHEA Grapalat" w:hAnsi="GHEA Grapalat" w:cs="Tahoma"/>
              </w:rPr>
            </w:pPr>
          </w:p>
          <w:p w14:paraId="512CA2A5" w14:textId="77777777" w:rsidR="0016698F" w:rsidRPr="00B138F3" w:rsidRDefault="0016698F" w:rsidP="00835632">
            <w:pPr>
              <w:widowControl w:val="0"/>
              <w:jc w:val="right"/>
              <w:rPr>
                <w:rFonts w:ascii="GHEA Grapalat" w:hAnsi="GHEA Grapalat" w:cs="Tahoma"/>
              </w:rPr>
            </w:pPr>
            <w:r w:rsidRPr="00B138F3">
              <w:rPr>
                <w:rFonts w:ascii="GHEA Grapalat" w:hAnsi="GHEA Grapalat"/>
              </w:rPr>
              <w:t>/____________________/</w:t>
            </w:r>
          </w:p>
          <w:p w14:paraId="386877AC" w14:textId="77777777" w:rsidR="0016698F" w:rsidRPr="00B138F3" w:rsidRDefault="0016698F" w:rsidP="0083563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C3D242" w14:textId="77777777" w:rsidR="0016698F" w:rsidRPr="00B138F3" w:rsidRDefault="0016698F" w:rsidP="00835632">
            <w:pPr>
              <w:widowControl w:val="0"/>
              <w:spacing w:after="160"/>
              <w:rPr>
                <w:rFonts w:ascii="GHEA Grapalat" w:hAnsi="GHEA Grapalat" w:cs="Arial"/>
              </w:rPr>
            </w:pPr>
          </w:p>
        </w:tc>
      </w:tr>
      <w:tr w:rsidR="0016698F" w:rsidRPr="00B138F3" w14:paraId="55888AB4" w14:textId="77777777" w:rsidTr="00835632">
        <w:trPr>
          <w:trHeight w:val="2194"/>
        </w:trPr>
        <w:tc>
          <w:tcPr>
            <w:tcW w:w="5616" w:type="dxa"/>
            <w:tcBorders>
              <w:top w:val="nil"/>
              <w:left w:val="single" w:sz="4" w:space="0" w:color="auto"/>
              <w:bottom w:val="single" w:sz="4" w:space="0" w:color="auto"/>
              <w:right w:val="single" w:sz="4" w:space="0" w:color="auto"/>
            </w:tcBorders>
            <w:noWrap/>
            <w:vAlign w:val="bottom"/>
          </w:tcPr>
          <w:p w14:paraId="152CFB46" w14:textId="77777777" w:rsidR="0016698F" w:rsidRPr="00B138F3" w:rsidRDefault="0016698F" w:rsidP="0083563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B073AF" w14:textId="77777777" w:rsidR="0016698F" w:rsidRPr="00B138F3" w:rsidRDefault="0016698F" w:rsidP="00835632">
            <w:pPr>
              <w:widowControl w:val="0"/>
              <w:spacing w:after="160"/>
              <w:rPr>
                <w:rFonts w:ascii="GHEA Grapalat" w:hAnsi="GHEA Grapalat" w:cs="Sylfaen"/>
              </w:rPr>
            </w:pPr>
          </w:p>
          <w:p w14:paraId="0152F6D1" w14:textId="77777777" w:rsidR="0016698F" w:rsidRPr="00B138F3" w:rsidRDefault="0016698F" w:rsidP="0083563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D35550" w14:textId="77777777" w:rsidR="0016698F" w:rsidRPr="00B138F3" w:rsidRDefault="0016698F" w:rsidP="0083563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CD067" w14:textId="77777777" w:rsidR="0016698F" w:rsidRPr="00B138F3" w:rsidRDefault="0016698F" w:rsidP="00835632">
            <w:pPr>
              <w:widowControl w:val="0"/>
              <w:spacing w:after="160"/>
              <w:rPr>
                <w:rFonts w:ascii="GHEA Grapalat" w:hAnsi="GHEA Grapalat"/>
              </w:rPr>
            </w:pPr>
          </w:p>
          <w:p w14:paraId="5353EBC3" w14:textId="77777777" w:rsidR="0016698F" w:rsidRPr="00B138F3" w:rsidRDefault="0016698F" w:rsidP="0083563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3E06AF" w14:textId="77777777" w:rsidR="0016698F" w:rsidRPr="00B138F3" w:rsidRDefault="0016698F" w:rsidP="0016698F">
      <w:pPr>
        <w:widowControl w:val="0"/>
        <w:spacing w:after="160"/>
        <w:jc w:val="center"/>
        <w:rPr>
          <w:rFonts w:ascii="GHEA Grapalat" w:hAnsi="GHEA Grapalat" w:cs="Sylfaen"/>
        </w:rPr>
      </w:pPr>
    </w:p>
    <w:p w14:paraId="50936BF9" w14:textId="77777777" w:rsidR="0016698F" w:rsidRPr="00B138F3" w:rsidRDefault="0016698F" w:rsidP="0016698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A207CC" w14:textId="77777777" w:rsidR="0016698F" w:rsidRPr="00B138F3" w:rsidRDefault="0016698F" w:rsidP="0016698F">
      <w:pPr>
        <w:rPr>
          <w:rFonts w:ascii="GHEA Grapalat" w:hAnsi="GHEA Grapalat" w:cs="Sylfaen"/>
        </w:rPr>
      </w:pPr>
      <w:r w:rsidRPr="00B138F3">
        <w:rPr>
          <w:rFonts w:ascii="GHEA Grapalat" w:hAnsi="GHEA Grapalat" w:cs="Sylfaen"/>
        </w:rPr>
        <w:br w:type="page"/>
      </w:r>
    </w:p>
    <w:p w14:paraId="5D11FCDE" w14:textId="77777777" w:rsidR="0016698F" w:rsidRPr="00B138F3" w:rsidRDefault="0016698F" w:rsidP="0016698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6698F" w:rsidRPr="00B138F3" w14:paraId="4B307BD1" w14:textId="77777777" w:rsidTr="008356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EAFB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2488608"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4AA65E"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DD263D"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0AD95"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6DFE22E"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F4E045"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4C7D92"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77A4753"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90EE33C"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6698F" w:rsidRPr="00B138F3" w14:paraId="7CCB491C" w14:textId="77777777" w:rsidTr="008356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AE70E"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ECDAB"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34DAD6"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BC02B0"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BFBD3A" w14:textId="77777777" w:rsidR="0016698F" w:rsidRPr="00B138F3" w:rsidRDefault="0016698F" w:rsidP="0083563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6698F" w:rsidRPr="00B138F3" w14:paraId="3076AD15"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BEB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162F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DD06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0EE3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06671"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6698F" w:rsidRPr="00B138F3" w14:paraId="03406E54"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AC2A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6ACAE7" w14:textId="77777777" w:rsidR="0016698F" w:rsidRPr="00B138F3" w:rsidRDefault="0016698F" w:rsidP="0083563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F6BCE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A0AF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42804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6698F" w:rsidRPr="00B138F3" w14:paraId="0F6F2C54"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3F0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DF66A0" w14:textId="77777777" w:rsidR="0016698F" w:rsidRPr="00B138F3" w:rsidRDefault="0016698F" w:rsidP="0083563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7107B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513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32CBB3" w14:textId="77777777" w:rsidR="0016698F" w:rsidRPr="00B138F3" w:rsidRDefault="0016698F" w:rsidP="0083563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D839E"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6698F" w:rsidRPr="00B138F3" w14:paraId="6B6B38C4"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4438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9F1737" w14:textId="77777777" w:rsidR="0016698F" w:rsidRPr="00B138F3" w:rsidRDefault="0016698F" w:rsidP="0083563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4A60E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B2DE"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EE1E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2CA96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6698F" w:rsidRPr="00B138F3" w14:paraId="755F693D"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DB66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FC844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6BB4B2"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D1C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1F933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6698F" w:rsidRPr="00B138F3" w14:paraId="6E8E8B1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54C3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59819E"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CE679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9A40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5E6D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35F1E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6698F" w:rsidRPr="00B138F3" w14:paraId="39DFACB8"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B504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C3293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117EE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DF57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FE29F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9C1BB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6698F" w:rsidRPr="00B138F3" w14:paraId="689A52B0"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1F10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B77BE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18D36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441F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33EE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61EBA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6698F" w:rsidRPr="00B138F3" w14:paraId="2ADD6D63"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0EC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3B47F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43D0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6D44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B206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C7037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6698F" w:rsidRPr="00B138F3" w14:paraId="3E3C51BB"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A316E"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0700D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B8BEB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9D85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E313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64271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6698F" w:rsidRPr="00B138F3" w14:paraId="0C571A5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84B8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153BC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A3FA31"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2180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0592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08DEC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6698F" w:rsidRPr="00B138F3" w14:paraId="491CDBE5"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AA45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9F9FE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C65C3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DDC5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ACE6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6698F" w:rsidRPr="00B138F3" w14:paraId="7E31688E"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CCCE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BDF5FE"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2C1C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FD09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923C0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148B51"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6698F" w:rsidRPr="00B138F3" w14:paraId="2AA3F71E"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106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D2891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E2437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3460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E383C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2D9A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6698F" w:rsidRPr="00B138F3" w14:paraId="35DEC977"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BF68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3CFDC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E043E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A173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95D1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F5197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6698F" w:rsidRPr="00B138F3" w14:paraId="4112D920"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3AEE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B99122"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01AE8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231F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9382F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6698F" w:rsidRPr="00B138F3" w14:paraId="76D8B8D7"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0735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F5E52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6643B2"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FD4D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3D3FE8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16698F" w:rsidRPr="00B138F3" w14:paraId="362544E3"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FF9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655753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7E705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947C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436C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271A3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6698F" w:rsidRPr="00B138F3" w14:paraId="4E7624B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09167" w14:textId="77777777" w:rsidR="0016698F" w:rsidRPr="00B138F3" w:rsidDel="0010680B"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70D9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00B6E"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44B0" w14:textId="77777777" w:rsidR="0016698F" w:rsidRPr="00B138F3" w:rsidRDefault="0016698F" w:rsidP="0083563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AF09F3" w14:textId="77777777" w:rsidR="0016698F" w:rsidRPr="00B138F3" w:rsidRDefault="0016698F" w:rsidP="0083563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D8C5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9DB00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6698F" w:rsidRPr="00B138F3" w14:paraId="4D57F57B"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BD1E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607F0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F72AC1"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012D1"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EBA8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57E99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A970C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6698F" w:rsidRPr="00B138F3" w14:paraId="65059EC8"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1473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C54F5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82627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8A4E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C2AA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ED53F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BAD18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6698F" w:rsidRPr="00B138F3" w14:paraId="0910454D"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93DF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BB085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3CDD9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6CE2"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73F151"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0FD9ABF" w14:textId="77777777" w:rsidR="0016698F" w:rsidRPr="00B138F3" w:rsidRDefault="0016698F" w:rsidP="0083563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2687F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D3C302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16698F" w:rsidRPr="00B138F3" w14:paraId="75C23CCF"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F5BA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9AB4CB1"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9D8E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F8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07B08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0C090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6698F" w:rsidRPr="00B138F3" w14:paraId="60300DD9"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3BC1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74D2E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B68A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B3AE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90183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FD134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DA425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6698F" w:rsidRPr="00B138F3" w14:paraId="67C1E214"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01C8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3CABF"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A601D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06F24"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4851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032C28" w14:textId="77777777" w:rsidR="0016698F" w:rsidRPr="00B138F3" w:rsidRDefault="0016698F" w:rsidP="00835632">
            <w:pPr>
              <w:widowControl w:val="0"/>
              <w:spacing w:after="120"/>
              <w:jc w:val="center"/>
              <w:rPr>
                <w:rFonts w:ascii="GHEA Grapalat" w:hAnsi="GHEA Grapalat"/>
                <w:sz w:val="18"/>
                <w:szCs w:val="18"/>
              </w:rPr>
            </w:pPr>
          </w:p>
        </w:tc>
      </w:tr>
      <w:tr w:rsidR="0016698F" w:rsidRPr="00B138F3" w14:paraId="33F5D3A6"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B1AA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0AE03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47C25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77E30"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0D79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4AE310" w14:textId="77777777" w:rsidR="0016698F" w:rsidRPr="00B138F3" w:rsidRDefault="0016698F" w:rsidP="00835632">
            <w:pPr>
              <w:widowControl w:val="0"/>
              <w:spacing w:after="120"/>
              <w:jc w:val="center"/>
              <w:rPr>
                <w:rFonts w:ascii="GHEA Grapalat" w:hAnsi="GHEA Grapalat"/>
                <w:sz w:val="18"/>
                <w:szCs w:val="18"/>
              </w:rPr>
            </w:pPr>
          </w:p>
        </w:tc>
      </w:tr>
      <w:tr w:rsidR="0016698F" w:rsidRPr="00B138F3" w14:paraId="7BA81B58"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5644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A554AE"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AE835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31D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1D66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5B0A54" w14:textId="77777777" w:rsidR="0016698F" w:rsidRPr="00B138F3" w:rsidRDefault="0016698F" w:rsidP="00835632">
            <w:pPr>
              <w:widowControl w:val="0"/>
              <w:spacing w:after="120"/>
              <w:jc w:val="center"/>
              <w:rPr>
                <w:rFonts w:ascii="GHEA Grapalat" w:hAnsi="GHEA Grapalat"/>
                <w:sz w:val="18"/>
                <w:szCs w:val="18"/>
              </w:rPr>
            </w:pPr>
          </w:p>
        </w:tc>
      </w:tr>
      <w:tr w:rsidR="0016698F" w:rsidRPr="00B138F3" w14:paraId="72E580DA"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DEF4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41A826"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DC918B"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8763C"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CB5A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80FFE3" w14:textId="77777777" w:rsidR="0016698F" w:rsidRPr="00B138F3" w:rsidRDefault="0016698F" w:rsidP="00835632">
            <w:pPr>
              <w:widowControl w:val="0"/>
              <w:spacing w:after="120"/>
              <w:jc w:val="center"/>
              <w:rPr>
                <w:rFonts w:ascii="GHEA Grapalat" w:hAnsi="GHEA Grapalat"/>
                <w:sz w:val="18"/>
                <w:szCs w:val="18"/>
              </w:rPr>
            </w:pPr>
          </w:p>
        </w:tc>
      </w:tr>
      <w:tr w:rsidR="0016698F" w:rsidRPr="00B138F3" w14:paraId="7C4CCD43"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D1FC8"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92DC5"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DD0E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4352A"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860C7"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5587EF" w14:textId="77777777" w:rsidR="0016698F" w:rsidRPr="00B138F3" w:rsidRDefault="0016698F" w:rsidP="00835632">
            <w:pPr>
              <w:widowControl w:val="0"/>
              <w:spacing w:after="120"/>
              <w:jc w:val="center"/>
              <w:rPr>
                <w:rFonts w:ascii="GHEA Grapalat" w:hAnsi="GHEA Grapalat"/>
                <w:sz w:val="18"/>
                <w:szCs w:val="18"/>
              </w:rPr>
            </w:pPr>
          </w:p>
        </w:tc>
      </w:tr>
      <w:tr w:rsidR="0016698F" w:rsidRPr="00B138F3" w14:paraId="5A40FDED" w14:textId="77777777" w:rsidTr="008356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83B2"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A7FCF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A127A9"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B6F9D"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759F33" w14:textId="77777777" w:rsidR="0016698F" w:rsidRPr="00B138F3" w:rsidRDefault="0016698F" w:rsidP="008356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690DBD" w14:textId="77777777" w:rsidR="0016698F" w:rsidRPr="00B138F3" w:rsidRDefault="0016698F" w:rsidP="00835632">
            <w:pPr>
              <w:widowControl w:val="0"/>
              <w:spacing w:after="120"/>
              <w:jc w:val="center"/>
              <w:rPr>
                <w:rFonts w:ascii="GHEA Grapalat" w:hAnsi="GHEA Grapalat"/>
                <w:sz w:val="18"/>
                <w:szCs w:val="18"/>
              </w:rPr>
            </w:pPr>
          </w:p>
        </w:tc>
      </w:tr>
    </w:tbl>
    <w:p w14:paraId="34B80578" w14:textId="77777777" w:rsidR="001005B0" w:rsidRPr="00B138F3" w:rsidRDefault="001005B0" w:rsidP="00B46D58">
      <w:pPr>
        <w:widowControl w:val="0"/>
        <w:spacing w:after="160"/>
        <w:ind w:left="567" w:right="565"/>
        <w:jc w:val="center"/>
        <w:rPr>
          <w:rFonts w:ascii="GHEA Grapalat" w:hAnsi="GHEA Grapalat"/>
          <w:b/>
        </w:rPr>
      </w:pPr>
    </w:p>
    <w:p w14:paraId="12B68970" w14:textId="77777777" w:rsidR="001005B0" w:rsidRPr="00B138F3" w:rsidRDefault="001005B0" w:rsidP="00B46D58">
      <w:pPr>
        <w:widowControl w:val="0"/>
        <w:spacing w:after="160"/>
        <w:ind w:left="567" w:right="565"/>
        <w:jc w:val="center"/>
        <w:rPr>
          <w:rFonts w:ascii="GHEA Grapalat" w:hAnsi="GHEA Grapalat"/>
          <w:b/>
        </w:rPr>
      </w:pPr>
    </w:p>
    <w:p w14:paraId="7FC3540B" w14:textId="77777777" w:rsidR="001005B0" w:rsidRPr="00B138F3" w:rsidRDefault="001005B0" w:rsidP="00B46D58">
      <w:pPr>
        <w:widowControl w:val="0"/>
        <w:spacing w:after="160"/>
        <w:ind w:left="567" w:right="565"/>
        <w:jc w:val="center"/>
        <w:rPr>
          <w:rFonts w:ascii="GHEA Grapalat" w:hAnsi="GHEA Grapalat"/>
          <w:b/>
        </w:rPr>
      </w:pPr>
    </w:p>
    <w:p w14:paraId="037C1958" w14:textId="77777777" w:rsidR="00D61E97" w:rsidRDefault="00D61E97">
      <w:pPr>
        <w:rPr>
          <w:rFonts w:ascii="GHEA Grapalat" w:hAnsi="GHEA Grapalat"/>
          <w:i/>
        </w:rPr>
      </w:pPr>
      <w:r>
        <w:rPr>
          <w:rFonts w:ascii="GHEA Grapalat" w:hAnsi="GHEA Grapalat"/>
          <w:i/>
        </w:rPr>
        <w:br w:type="page"/>
      </w:r>
    </w:p>
    <w:p w14:paraId="7BBA918C"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F6E8F56" w14:textId="16F4EA0C" w:rsidR="00071D1C" w:rsidRPr="003620A0"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620A0" w:rsidRPr="003620A0">
        <w:rPr>
          <w:rFonts w:ascii="GHEA Grapalat" w:hAnsi="GHEA Grapalat"/>
          <w:b/>
          <w:sz w:val="24"/>
          <w:szCs w:val="24"/>
        </w:rPr>
        <w:t>EASM-BMAPDzB-26/1</w:t>
      </w:r>
      <w:r w:rsidR="006132ED" w:rsidRPr="00B138F3">
        <w:rPr>
          <w:rFonts w:ascii="GHEA Grapalat" w:hAnsi="GHEA Grapalat"/>
          <w:b/>
          <w:sz w:val="24"/>
          <w:szCs w:val="24"/>
        </w:rPr>
        <w:t>"</w:t>
      </w:r>
    </w:p>
    <w:p w14:paraId="0F7DAA3D" w14:textId="77777777" w:rsidR="008D352C" w:rsidRPr="00B138F3" w:rsidRDefault="008D352C" w:rsidP="00B46D58">
      <w:pPr>
        <w:widowControl w:val="0"/>
        <w:spacing w:after="160"/>
        <w:ind w:left="-142" w:firstLine="142"/>
        <w:jc w:val="center"/>
        <w:rPr>
          <w:rFonts w:ascii="GHEA Grapalat" w:hAnsi="GHEA Grapalat"/>
          <w:i/>
        </w:rPr>
      </w:pPr>
    </w:p>
    <w:p w14:paraId="62F8B16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9BA0A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140A431"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7E7E436"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62E7492" w14:textId="77777777" w:rsidTr="00F15CED">
        <w:tc>
          <w:tcPr>
            <w:tcW w:w="4643" w:type="dxa"/>
          </w:tcPr>
          <w:p w14:paraId="762AC18F"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15071E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F3AF41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3B2AAD0"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84FB797" w14:textId="77777777" w:rsidR="00071D1C" w:rsidRPr="00B138F3" w:rsidRDefault="00071D1C" w:rsidP="00B46D58">
      <w:pPr>
        <w:widowControl w:val="0"/>
        <w:spacing w:after="160"/>
        <w:ind w:firstLine="709"/>
        <w:jc w:val="both"/>
        <w:rPr>
          <w:rFonts w:ascii="GHEA Grapalat" w:hAnsi="GHEA Grapalat"/>
          <w:b/>
        </w:rPr>
      </w:pPr>
    </w:p>
    <w:p w14:paraId="5543076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7EE0D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9837DD4" w14:textId="77777777" w:rsidR="00071D1C" w:rsidRPr="00B138F3" w:rsidRDefault="00071D1C" w:rsidP="00B46D58">
      <w:pPr>
        <w:widowControl w:val="0"/>
        <w:spacing w:after="160"/>
        <w:ind w:firstLine="709"/>
        <w:jc w:val="both"/>
        <w:rPr>
          <w:rFonts w:ascii="GHEA Grapalat" w:hAnsi="GHEA Grapalat" w:cs="Times Armenian"/>
        </w:rPr>
      </w:pPr>
    </w:p>
    <w:p w14:paraId="347F07E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8600E1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09D0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B98CB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FB3AC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AFB51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787C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5814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91522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AE0D2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065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556A6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84ECB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1D2B2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05CED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DC6B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B1A37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7C21B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C9D12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0EC58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5FCD2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F1B0EA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C0D42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3C9A1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9332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5755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08775F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7C5E9B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EA3C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C51B6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D4CC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FC6CFF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924A9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E8354C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58C6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BB337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55B20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405A2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724B1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5C674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6750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B8D41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50FEB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EC4287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6506DF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6975A53"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770E1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0867EB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B13AFC9"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D4B6A70"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13F424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2DE4D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054B1C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D8FCABD" w14:textId="574678D8"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15FA9">
        <w:rPr>
          <w:rFonts w:ascii="GHEA Grapalat" w:hAnsi="GHEA Grapalat"/>
        </w:rPr>
        <w:t>730</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8"/>
        <w:t>20</w:t>
      </w:r>
      <w:r w:rsidRPr="00B138F3">
        <w:rPr>
          <w:rFonts w:ascii="GHEA Grapalat" w:hAnsi="GHEA Grapalat"/>
        </w:rPr>
        <w:t>.</w:t>
      </w:r>
    </w:p>
    <w:p w14:paraId="00616F6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4FBABD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5FC46C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A330E5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3B9EA3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0E5BD65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43A9993" w14:textId="77777777" w:rsidR="009123CA" w:rsidRPr="00B138F3" w:rsidRDefault="009123CA" w:rsidP="00B46D58">
      <w:pPr>
        <w:widowControl w:val="0"/>
        <w:spacing w:after="160"/>
        <w:jc w:val="both"/>
        <w:rPr>
          <w:rFonts w:ascii="GHEA Grapalat" w:hAnsi="GHEA Grapalat" w:cs="Sylfaen"/>
        </w:rPr>
      </w:pPr>
    </w:p>
    <w:p w14:paraId="072291A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3B0AF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81F6D6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B50EE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A02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C14536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2D05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0B4CC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8D5F96" w14:textId="77777777" w:rsidR="00D52566" w:rsidRPr="00B138F3" w:rsidRDefault="00D52566" w:rsidP="00B46D58">
      <w:pPr>
        <w:rPr>
          <w:rFonts w:ascii="GHEA Grapalat" w:hAnsi="GHEA Grapalat"/>
          <w:lang w:val="hy-AM"/>
        </w:rPr>
      </w:pPr>
    </w:p>
    <w:p w14:paraId="4498C98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3478C15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9E43BC" w14:textId="77777777" w:rsidR="0094684E" w:rsidRPr="00B138F3" w:rsidRDefault="0094684E" w:rsidP="00B46D58">
      <w:pPr>
        <w:widowControl w:val="0"/>
        <w:spacing w:after="160"/>
        <w:jc w:val="center"/>
        <w:rPr>
          <w:rFonts w:ascii="GHEA Grapalat" w:hAnsi="GHEA Grapalat"/>
          <w:lang w:val="hy-AM"/>
        </w:rPr>
      </w:pPr>
    </w:p>
    <w:p w14:paraId="2D9932F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944823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443A3E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0"/>
        <w:t>22</w:t>
      </w:r>
      <w:r w:rsidRPr="00B138F3">
        <w:rPr>
          <w:rFonts w:ascii="GHEA Grapalat" w:hAnsi="GHEA Grapalat"/>
        </w:rPr>
        <w:t>.</w:t>
      </w:r>
    </w:p>
    <w:p w14:paraId="31F4032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928C88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2CA1BE1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05F9C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44C327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A37E92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F837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66ED0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325F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1"/>
        <w:t>23</w:t>
      </w:r>
    </w:p>
    <w:p w14:paraId="3B8DF8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2"/>
        <w:t>24</w:t>
      </w:r>
      <w:r w:rsidRPr="00B138F3">
        <w:rPr>
          <w:rFonts w:ascii="GHEA Grapalat" w:hAnsi="GHEA Grapalat"/>
        </w:rPr>
        <w:t>.</w:t>
      </w:r>
    </w:p>
    <w:p w14:paraId="509148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14:paraId="708D6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C85A6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E42344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CDB3804"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100D735" w14:textId="77777777" w:rsidR="00910DD5" w:rsidRDefault="00910DD5">
      <w:pPr>
        <w:rPr>
          <w:rFonts w:ascii="GHEA Grapalat" w:hAnsi="GHEA Grapalat"/>
        </w:rPr>
      </w:pPr>
    </w:p>
    <w:p w14:paraId="584CD95B" w14:textId="77777777" w:rsidR="00910DD5" w:rsidRPr="00910DD5" w:rsidRDefault="00910DD5">
      <w:pPr>
        <w:rPr>
          <w:rFonts w:ascii="GHEA Grapalat" w:hAnsi="GHEA Grapalat"/>
        </w:rPr>
      </w:pPr>
      <w:r w:rsidRPr="002B54E9">
        <w:rPr>
          <w:rFonts w:ascii="GHEA Grapalat" w:hAnsi="GHEA Grapalat"/>
        </w:rPr>
        <w:lastRenderedPageBreak/>
        <w:t>--------------------------------------</w:t>
      </w:r>
    </w:p>
    <w:p w14:paraId="173B4E61"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93A9C4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88B37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FE0CB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DEE2B20" w14:textId="645A969B"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w:t>
      </w:r>
      <w:r w:rsidR="00C15FA9">
        <w:rPr>
          <w:rFonts w:ascii="GHEA Grapalat" w:hAnsi="GHEA Grapalat"/>
        </w:rPr>
        <w:t>10</w:t>
      </w:r>
      <w:r w:rsidR="00972A64">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13"/>
        <w:t>26</w:t>
      </w:r>
    </w:p>
    <w:p w14:paraId="34F9665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50A47E6" w14:textId="77777777" w:rsidTr="0016519F">
        <w:tc>
          <w:tcPr>
            <w:tcW w:w="4536" w:type="dxa"/>
          </w:tcPr>
          <w:p w14:paraId="5ED7A08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135FFC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5FA18F7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9A7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178B442" w14:textId="77777777" w:rsidR="00071D1C" w:rsidRPr="00B138F3" w:rsidRDefault="00071D1C" w:rsidP="00B46D58">
            <w:pPr>
              <w:widowControl w:val="0"/>
              <w:spacing w:after="160"/>
              <w:jc w:val="center"/>
              <w:rPr>
                <w:rFonts w:ascii="GHEA Grapalat" w:hAnsi="GHEA Grapalat"/>
              </w:rPr>
            </w:pPr>
          </w:p>
        </w:tc>
        <w:tc>
          <w:tcPr>
            <w:tcW w:w="4343" w:type="dxa"/>
          </w:tcPr>
          <w:p w14:paraId="5EA7F09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BC5959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1607A4C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4A577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6750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30C002D" w14:textId="77777777" w:rsidR="00071D1C" w:rsidRPr="00B138F3" w:rsidRDefault="00071D1C" w:rsidP="00B46D58">
      <w:pPr>
        <w:widowControl w:val="0"/>
        <w:spacing w:after="160"/>
        <w:rPr>
          <w:rFonts w:ascii="GHEA Grapalat" w:hAnsi="GHEA Grapalat"/>
        </w:rPr>
      </w:pPr>
    </w:p>
    <w:p w14:paraId="3E6FA812"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5C8F9F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CEE2B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8031F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14:paraId="1ADD381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2E7F05AE" w14:textId="77777777" w:rsidTr="00317BD2">
        <w:trPr>
          <w:jc w:val="center"/>
        </w:trPr>
        <w:tc>
          <w:tcPr>
            <w:tcW w:w="16350" w:type="dxa"/>
            <w:gridSpan w:val="12"/>
          </w:tcPr>
          <w:p w14:paraId="33BE81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54D68ED" w14:textId="77777777" w:rsidTr="00317BD2">
        <w:trPr>
          <w:trHeight w:val="219"/>
          <w:jc w:val="center"/>
        </w:trPr>
        <w:tc>
          <w:tcPr>
            <w:tcW w:w="1242" w:type="dxa"/>
            <w:vMerge w:val="restart"/>
            <w:vAlign w:val="center"/>
          </w:tcPr>
          <w:p w14:paraId="5A09A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404047C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D0D78E6"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08E3FBD4"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5"/>
              <w:t>**</w:t>
            </w:r>
          </w:p>
        </w:tc>
        <w:tc>
          <w:tcPr>
            <w:tcW w:w="1467" w:type="dxa"/>
            <w:vMerge w:val="restart"/>
            <w:vAlign w:val="center"/>
          </w:tcPr>
          <w:p w14:paraId="2D40B9A0"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71DFF2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4D22E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E48C22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84C55DC"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386CC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09BE953" w14:textId="77777777" w:rsidTr="00317BD2">
        <w:trPr>
          <w:trHeight w:val="445"/>
          <w:jc w:val="center"/>
        </w:trPr>
        <w:tc>
          <w:tcPr>
            <w:tcW w:w="1242" w:type="dxa"/>
            <w:vMerge/>
            <w:vAlign w:val="center"/>
          </w:tcPr>
          <w:p w14:paraId="65BF4421"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5A5A5BD"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ED4383F"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E7EBB00"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3ED8E16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214C875C"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FF1A4D3"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444CE24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5492B84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BB3815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07687E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E488ED1"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6"/>
              <w:t>***</w:t>
            </w:r>
          </w:p>
        </w:tc>
      </w:tr>
      <w:tr w:rsidR="00436CC5" w:rsidRPr="00B138F3" w14:paraId="21224D18" w14:textId="77777777" w:rsidTr="0025163B">
        <w:trPr>
          <w:trHeight w:val="246"/>
          <w:jc w:val="center"/>
        </w:trPr>
        <w:tc>
          <w:tcPr>
            <w:tcW w:w="1242" w:type="dxa"/>
            <w:vAlign w:val="center"/>
          </w:tcPr>
          <w:p w14:paraId="285309AB" w14:textId="6E4F38AB" w:rsidR="00436CC5" w:rsidRPr="00B138F3" w:rsidRDefault="00436CC5" w:rsidP="00436CC5">
            <w:pPr>
              <w:widowControl w:val="0"/>
              <w:jc w:val="center"/>
              <w:rPr>
                <w:rFonts w:ascii="GHEA Grapalat" w:hAnsi="GHEA Grapalat"/>
                <w:sz w:val="16"/>
                <w:szCs w:val="16"/>
              </w:rPr>
            </w:pPr>
            <w:r w:rsidRPr="00493FEF">
              <w:rPr>
                <w:rFonts w:ascii="Calibri" w:hAnsi="Calibri" w:cs="Calibri"/>
                <w:sz w:val="16"/>
                <w:szCs w:val="16"/>
              </w:rPr>
              <w:t>1</w:t>
            </w:r>
          </w:p>
        </w:tc>
        <w:tc>
          <w:tcPr>
            <w:tcW w:w="2715" w:type="dxa"/>
            <w:vAlign w:val="center"/>
          </w:tcPr>
          <w:p w14:paraId="14A6A9FC" w14:textId="3BAC50EE" w:rsidR="00436CC5" w:rsidRPr="00B37EF5" w:rsidRDefault="00436CC5" w:rsidP="00436CC5">
            <w:pPr>
              <w:widowControl w:val="0"/>
              <w:jc w:val="center"/>
              <w:rPr>
                <w:rFonts w:ascii="GHEA Grapalat" w:hAnsi="GHEA Grapalat"/>
                <w:sz w:val="16"/>
                <w:szCs w:val="16"/>
                <w:lang w:val="hy-AM"/>
              </w:rPr>
            </w:pPr>
            <w:r>
              <w:rPr>
                <w:rFonts w:ascii="Calibri" w:hAnsi="Calibri" w:cs="Calibri"/>
                <w:sz w:val="16"/>
                <w:szCs w:val="16"/>
              </w:rPr>
              <w:t>39713432</w:t>
            </w:r>
            <w:r w:rsidR="00F043B8">
              <w:rPr>
                <w:rFonts w:ascii="Calibri" w:hAnsi="Calibri" w:cs="Calibri"/>
                <w:sz w:val="16"/>
                <w:szCs w:val="16"/>
              </w:rPr>
              <w:t>/</w:t>
            </w:r>
            <w:r w:rsidR="00B37EF5">
              <w:rPr>
                <w:rFonts w:ascii="Calibri" w:hAnsi="Calibri" w:cs="Calibri"/>
                <w:sz w:val="16"/>
                <w:szCs w:val="16"/>
                <w:lang w:val="hy-AM"/>
              </w:rPr>
              <w:t>502</w:t>
            </w:r>
          </w:p>
        </w:tc>
        <w:tc>
          <w:tcPr>
            <w:tcW w:w="1559" w:type="dxa"/>
            <w:vAlign w:val="center"/>
          </w:tcPr>
          <w:p w14:paraId="58D3D940" w14:textId="44A5A81F" w:rsidR="00436CC5" w:rsidRPr="00B138F3" w:rsidRDefault="00436CC5" w:rsidP="00436CC5">
            <w:pPr>
              <w:widowControl w:val="0"/>
              <w:jc w:val="center"/>
              <w:rPr>
                <w:rFonts w:ascii="GHEA Grapalat" w:hAnsi="GHEA Grapalat"/>
                <w:sz w:val="16"/>
                <w:szCs w:val="16"/>
              </w:rPr>
            </w:pPr>
            <w:r>
              <w:rPr>
                <w:rFonts w:ascii="Calibri" w:hAnsi="Calibri" w:cs="Calibri"/>
                <w:sz w:val="16"/>
                <w:szCs w:val="16"/>
              </w:rPr>
              <w:t>Пылесосы</w:t>
            </w:r>
          </w:p>
        </w:tc>
        <w:tc>
          <w:tcPr>
            <w:tcW w:w="1925" w:type="dxa"/>
            <w:vAlign w:val="center"/>
          </w:tcPr>
          <w:p w14:paraId="524248A3" w14:textId="77777777" w:rsidR="00436CC5" w:rsidRPr="00B138F3" w:rsidRDefault="00436CC5" w:rsidP="00436CC5">
            <w:pPr>
              <w:widowControl w:val="0"/>
              <w:jc w:val="center"/>
              <w:rPr>
                <w:rFonts w:ascii="GHEA Grapalat" w:hAnsi="GHEA Grapalat"/>
                <w:sz w:val="16"/>
                <w:szCs w:val="16"/>
              </w:rPr>
            </w:pPr>
          </w:p>
        </w:tc>
        <w:tc>
          <w:tcPr>
            <w:tcW w:w="1467" w:type="dxa"/>
            <w:vAlign w:val="center"/>
          </w:tcPr>
          <w:p w14:paraId="53E96DA1" w14:textId="4A7F0F8B" w:rsidR="00436CC5" w:rsidRPr="00B138F3" w:rsidRDefault="00436CC5" w:rsidP="00436CC5">
            <w:pPr>
              <w:widowControl w:val="0"/>
              <w:jc w:val="center"/>
              <w:rPr>
                <w:rFonts w:ascii="GHEA Grapalat" w:hAnsi="GHEA Grapalat"/>
                <w:sz w:val="16"/>
                <w:szCs w:val="16"/>
              </w:rPr>
            </w:pPr>
            <w:r>
              <w:rPr>
                <w:rFonts w:ascii="GHEA Grapalat" w:hAnsi="GHEA Grapalat"/>
                <w:sz w:val="16"/>
                <w:szCs w:val="16"/>
              </w:rPr>
              <w:t>ПРИКПЕПЛЕНО</w:t>
            </w:r>
          </w:p>
        </w:tc>
        <w:tc>
          <w:tcPr>
            <w:tcW w:w="1085" w:type="dxa"/>
            <w:vAlign w:val="center"/>
          </w:tcPr>
          <w:p w14:paraId="3D1FA037" w14:textId="744A430A" w:rsidR="00436CC5" w:rsidRPr="00B138F3" w:rsidRDefault="00436CC5" w:rsidP="00436CC5">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vAlign w:val="center"/>
          </w:tcPr>
          <w:p w14:paraId="015238F3" w14:textId="77777777" w:rsidR="00436CC5" w:rsidRPr="00B138F3" w:rsidRDefault="00436CC5" w:rsidP="00436CC5">
            <w:pPr>
              <w:widowControl w:val="0"/>
              <w:jc w:val="center"/>
              <w:rPr>
                <w:rFonts w:ascii="GHEA Grapalat" w:hAnsi="GHEA Grapalat"/>
                <w:sz w:val="16"/>
                <w:szCs w:val="16"/>
              </w:rPr>
            </w:pPr>
          </w:p>
        </w:tc>
        <w:tc>
          <w:tcPr>
            <w:tcW w:w="1134" w:type="dxa"/>
            <w:vAlign w:val="center"/>
          </w:tcPr>
          <w:p w14:paraId="4A5F6305" w14:textId="77777777" w:rsidR="00436CC5" w:rsidRPr="00B138F3" w:rsidRDefault="00436CC5" w:rsidP="00436CC5">
            <w:pPr>
              <w:widowControl w:val="0"/>
              <w:jc w:val="center"/>
              <w:rPr>
                <w:rFonts w:ascii="GHEA Grapalat" w:hAnsi="GHEA Grapalat"/>
                <w:sz w:val="16"/>
                <w:szCs w:val="16"/>
              </w:rPr>
            </w:pPr>
          </w:p>
        </w:tc>
        <w:tc>
          <w:tcPr>
            <w:tcW w:w="850" w:type="dxa"/>
            <w:vAlign w:val="center"/>
          </w:tcPr>
          <w:p w14:paraId="48669F1E" w14:textId="32F71999" w:rsidR="00436CC5" w:rsidRPr="00B138F3" w:rsidRDefault="00436CC5" w:rsidP="00436CC5">
            <w:pPr>
              <w:widowControl w:val="0"/>
              <w:jc w:val="center"/>
              <w:rPr>
                <w:rFonts w:ascii="GHEA Grapalat" w:hAnsi="GHEA Grapalat"/>
                <w:sz w:val="16"/>
                <w:szCs w:val="16"/>
              </w:rPr>
            </w:pPr>
            <w:r>
              <w:rPr>
                <w:rFonts w:ascii="GHEA Grapalat" w:hAnsi="GHEA Grapalat"/>
                <w:sz w:val="16"/>
                <w:szCs w:val="16"/>
              </w:rPr>
              <w:t>20</w:t>
            </w:r>
          </w:p>
        </w:tc>
        <w:tc>
          <w:tcPr>
            <w:tcW w:w="709" w:type="dxa"/>
            <w:vAlign w:val="center"/>
          </w:tcPr>
          <w:p w14:paraId="23F32136" w14:textId="6F0C54B6" w:rsidR="00436CC5" w:rsidRPr="00436CC5" w:rsidRDefault="00436CC5" w:rsidP="00436CC5">
            <w:pPr>
              <w:widowControl w:val="0"/>
              <w:jc w:val="center"/>
              <w:rPr>
                <w:rFonts w:ascii="GHEA Grapalat" w:hAnsi="GHEA Grapalat"/>
                <w:sz w:val="16"/>
                <w:szCs w:val="16"/>
              </w:rPr>
            </w:pPr>
            <w:r w:rsidRPr="003B7A7A">
              <w:rPr>
                <w:rFonts w:ascii="Calibri" w:hAnsi="Calibri" w:cs="Calibri"/>
                <w:sz w:val="14"/>
                <w:szCs w:val="14"/>
                <w:lang w:val="hy-AM"/>
              </w:rPr>
              <w:t xml:space="preserve">Г. Ереван, </w:t>
            </w:r>
            <w:r>
              <w:rPr>
                <w:rFonts w:ascii="Calibri" w:hAnsi="Calibri" w:cs="Calibri"/>
                <w:sz w:val="14"/>
                <w:szCs w:val="14"/>
              </w:rPr>
              <w:t>Ширака 88/1</w:t>
            </w:r>
          </w:p>
        </w:tc>
        <w:tc>
          <w:tcPr>
            <w:tcW w:w="1158" w:type="dxa"/>
            <w:vAlign w:val="center"/>
          </w:tcPr>
          <w:p w14:paraId="414DC9E4" w14:textId="3BBCBA1B" w:rsidR="00436CC5" w:rsidRPr="00B138F3" w:rsidRDefault="00436CC5" w:rsidP="00436CC5">
            <w:pPr>
              <w:widowControl w:val="0"/>
              <w:jc w:val="center"/>
              <w:rPr>
                <w:rFonts w:ascii="GHEA Grapalat" w:hAnsi="GHEA Grapalat"/>
                <w:sz w:val="16"/>
                <w:szCs w:val="16"/>
              </w:rPr>
            </w:pPr>
            <w:r>
              <w:rPr>
                <w:rFonts w:ascii="GHEA Grapalat" w:hAnsi="GHEA Grapalat"/>
                <w:sz w:val="16"/>
                <w:szCs w:val="16"/>
                <w:lang w:val="en-US"/>
              </w:rPr>
              <w:t>1650</w:t>
            </w:r>
          </w:p>
        </w:tc>
        <w:tc>
          <w:tcPr>
            <w:tcW w:w="947" w:type="dxa"/>
            <w:vAlign w:val="center"/>
          </w:tcPr>
          <w:p w14:paraId="60470F49" w14:textId="570F9F8B" w:rsidR="00436CC5" w:rsidRPr="00B138F3" w:rsidRDefault="00436CC5" w:rsidP="00436CC5">
            <w:pPr>
              <w:widowControl w:val="0"/>
              <w:jc w:val="center"/>
              <w:rPr>
                <w:rFonts w:ascii="GHEA Grapalat" w:hAnsi="GHEA Grapalat"/>
                <w:sz w:val="16"/>
                <w:szCs w:val="16"/>
              </w:rPr>
            </w:pPr>
            <w:r w:rsidRPr="008B2AE8">
              <w:rPr>
                <w:rFonts w:ascii="GHEA Grapalat" w:hAnsi="GHEA Grapalat"/>
                <w:sz w:val="14"/>
                <w:szCs w:val="14"/>
              </w:rPr>
              <w:t xml:space="preserve">До </w:t>
            </w:r>
            <w:r>
              <w:rPr>
                <w:rFonts w:ascii="GHEA Grapalat" w:hAnsi="GHEA Grapalat"/>
                <w:sz w:val="14"/>
                <w:szCs w:val="14"/>
              </w:rPr>
              <w:t>90</w:t>
            </w:r>
            <w:r w:rsidRPr="008B2AE8">
              <w:rPr>
                <w:rFonts w:ascii="GHEA Grapalat" w:hAnsi="GHEA Grapalat"/>
                <w:sz w:val="14"/>
                <w:szCs w:val="14"/>
              </w:rPr>
              <w:t xml:space="preserve"> календарных дней с даты вступления в силу соглашени</w:t>
            </w:r>
            <w:r w:rsidRPr="008B2AE8">
              <w:rPr>
                <w:rFonts w:ascii="GHEA Grapalat" w:hAnsi="GHEA Grapalat"/>
                <w:sz w:val="14"/>
                <w:szCs w:val="14"/>
              </w:rPr>
              <w:lastRenderedPageBreak/>
              <w:t>я между сторонами в случае финансовых средств</w:t>
            </w:r>
          </w:p>
        </w:tc>
      </w:tr>
    </w:tbl>
    <w:p w14:paraId="24D245B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923CAFE" w14:textId="77777777" w:rsidTr="00E22E51">
        <w:trPr>
          <w:jc w:val="center"/>
        </w:trPr>
        <w:tc>
          <w:tcPr>
            <w:tcW w:w="4536" w:type="dxa"/>
          </w:tcPr>
          <w:p w14:paraId="31C98A4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BCA5E8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D98EBE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E9F0A1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652A990" w14:textId="77777777" w:rsidR="00071D1C" w:rsidRPr="00B138F3" w:rsidRDefault="00071D1C" w:rsidP="00B46D58">
            <w:pPr>
              <w:widowControl w:val="0"/>
              <w:jc w:val="center"/>
              <w:rPr>
                <w:rFonts w:ascii="GHEA Grapalat" w:hAnsi="GHEA Grapalat"/>
              </w:rPr>
            </w:pPr>
          </w:p>
        </w:tc>
        <w:tc>
          <w:tcPr>
            <w:tcW w:w="4343" w:type="dxa"/>
          </w:tcPr>
          <w:p w14:paraId="4C3FBC4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427984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E09F8D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F9C458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D2F5DA4" w14:textId="77777777" w:rsidR="00AD74F2" w:rsidRPr="00B138F3" w:rsidRDefault="00AD74F2" w:rsidP="004C2CDB">
      <w:pPr>
        <w:widowControl w:val="0"/>
        <w:spacing w:after="160"/>
        <w:jc w:val="right"/>
        <w:rPr>
          <w:ins w:id="28" w:author="Inesa Kocharyan" w:date="2021-05-26T17:57:00Z"/>
          <w:rFonts w:ascii="GHEA Grapalat" w:hAnsi="GHEA Grapalat"/>
          <w:i/>
        </w:rPr>
      </w:pPr>
    </w:p>
    <w:p w14:paraId="1D2867F2" w14:textId="77777777" w:rsidR="00AD74F2" w:rsidRDefault="00AD74F2" w:rsidP="009D129A">
      <w:pPr>
        <w:jc w:val="right"/>
        <w:rPr>
          <w:rFonts w:ascii="GHEA Grapalat" w:hAnsi="GHEA Grapalat"/>
        </w:rPr>
      </w:pPr>
    </w:p>
    <w:p w14:paraId="7D79AD0C" w14:textId="77777777" w:rsidR="00F043B8" w:rsidRDefault="00F043B8" w:rsidP="00B46D58">
      <w:pPr>
        <w:widowControl w:val="0"/>
        <w:spacing w:after="160"/>
        <w:jc w:val="right"/>
        <w:rPr>
          <w:rFonts w:ascii="GHEA Grapalat" w:hAnsi="GHEA Grapalat"/>
          <w:i/>
        </w:rPr>
      </w:pPr>
    </w:p>
    <w:p w14:paraId="4B9D4A4A" w14:textId="77777777" w:rsidR="008622BB" w:rsidRDefault="008622BB" w:rsidP="00B46D58">
      <w:pPr>
        <w:widowControl w:val="0"/>
        <w:spacing w:after="160"/>
        <w:jc w:val="right"/>
        <w:rPr>
          <w:rFonts w:ascii="GHEA Grapalat" w:hAnsi="GHEA Grapalat"/>
          <w:i/>
        </w:rPr>
      </w:pPr>
    </w:p>
    <w:p w14:paraId="23A0A739" w14:textId="77777777" w:rsidR="004531B0" w:rsidRDefault="00D2631C" w:rsidP="008622BB">
      <w:pPr>
        <w:shd w:val="clear" w:color="auto" w:fill="FFFFFF"/>
        <w:spacing w:before="100" w:beforeAutospacing="1" w:after="100" w:afterAutospacing="1"/>
        <w:outlineLvl w:val="0"/>
        <w:rPr>
          <w:rFonts w:ascii="Sylfaen" w:hAnsi="Sylfaen"/>
          <w:bCs/>
          <w:color w:val="000000" w:themeColor="text1"/>
          <w:kern w:val="3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Пылесос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Vanguard</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Brute</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MV2000 Street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Vacuum</w:t>
      </w:r>
      <w:proofErr w:type="spellEnd"/>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Фирменное наименование: </w:t>
      </w:r>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MAXVAC</w:t>
      </w: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Производитель: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Maxvac</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Group / MAXVAC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w:t>
      </w:r>
      <w:proofErr w:type="spellEnd"/>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или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Aria</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240 Super Hydro</w:t>
      </w: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Фирменное наименование: </w:t>
      </w:r>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TSM</w:t>
      </w: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Производитель: </w:t>
      </w:r>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TSM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Srl</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Italy</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или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Glutton</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H2O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Perfect</w:t>
      </w:r>
      <w:proofErr w:type="spellEnd"/>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Фирменное наименование: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Glutton</w:t>
      </w:r>
      <w:proofErr w:type="spellEnd"/>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Производитель: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Glutton</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Belgium</w:t>
      </w:r>
      <w:proofErr w:type="spellEnd"/>
      <w:r w:rsidRPr="00D2631C">
        <w:rPr>
          <w:rFonts w:ascii="Sylfaen" w:hAnsi="Sylfaen"/>
          <w:b/>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622BB" w:rsidRPr="00D2631C">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008622BB"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Самоходный пылесос для очистки улиц, дворов, тротуаров и игровых площадок с возможностью мойки водой</w:t>
      </w:r>
      <w:r w:rsidR="004531B0">
        <w:rPr>
          <w:rFonts w:ascii="Sylfaen" w:hAnsi="Sylfaen"/>
          <w:bCs/>
          <w:color w:val="000000" w:themeColor="text1"/>
          <w:kern w:val="3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531B0" w:rsidRPr="004531B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Год производства — не ранее 2026 года.</w:t>
      </w:r>
    </w:p>
    <w:p w14:paraId="658B7595" w14:textId="7EEEA0ED"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Соответствует сертификату </w:t>
      </w:r>
      <w:r w:rsidRPr="008364D6">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(европейские стандарты в области здравоохранения, безопасности и охраны окружающей среды).</w:t>
      </w:r>
    </w:p>
    <w:p w14:paraId="322AB99C"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Самоходная система</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Скорость движения регулируется путем продвижения рукоятки вперед.</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Максимальная скорость — до 6 км/ч.</w:t>
      </w:r>
    </w:p>
    <w:p w14:paraId="2C1F5F67"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2) Электропитание и время работы</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Работа от электрического аккумулятора.</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Минимум 10 часов непрерывной работы при полной зарядке.</w:t>
      </w:r>
    </w:p>
    <w:p w14:paraId="4A9BC211"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Вместимость для сбора мусора</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Объем основного контейнера — не менее 240 литров, с опорой из нержавеющей стали.</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Дополнительный контейнер для раздельного сбора отходов.</w:t>
      </w:r>
    </w:p>
    <w:p w14:paraId="5470E33C"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 Электродвигатели и техническая мощность</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Мощность приводного двигателя — не менее 1500 Вт.</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Мощность всасывающего двигателя — не менее 1500 Вт.</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 Зарядное устройство с защитой </w:t>
      </w:r>
      <w:r w:rsidRPr="008364D6">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IP</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66.</w:t>
      </w:r>
    </w:p>
    <w:p w14:paraId="09CA6591"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 Экран и система управления</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Встроенный счетчик (дисплей), отображающий:</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Общее время работы машины (в часах).</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Текущий уровень заряда аккумулятора.</w:t>
      </w:r>
    </w:p>
    <w:p w14:paraId="34A72D50"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Освещение и ночная работа</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Фары, предназначенные для работы в ночное время.</w:t>
      </w:r>
    </w:p>
    <w:p w14:paraId="0C823467"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 Система мойки и дезинфекции</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Возможность работы при среднем или высоком давлении.</w:t>
      </w:r>
    </w:p>
    <w:p w14:paraId="7A20FAD4"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 Вакуумная система</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Диаметр шланга 12</w:t>
      </w:r>
      <w:r>
        <w:rPr>
          <w:rFonts w:ascii="Sylfaen" w:hAnsi="Sylfaen"/>
          <w:bCs/>
          <w:color w:val="000000" w:themeColor="text1"/>
          <w:kern w:val="3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125 мм, длина 2,5–</w:t>
      </w:r>
      <w:r w:rsidRPr="005F574A">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м.</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Эргономичная беспроводная рукоятка, адаптированная для руки, без кабеля.</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Управление всасыванием пылесоса с рукоятки (ВКЛ/ВЫКЛ).</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Возможность регулировки положения рукоятки на руке без использования инструментов.</w:t>
      </w:r>
    </w:p>
    <w:p w14:paraId="5E4385AF"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 Безопасность</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Малый ручной огнетушитель.</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Машина должна быть оснащена кнопкой аварийной остановки и отключения системы.</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Для обеспечения безопасной ночной работы пылесос должен быть оснащен светоотражающими элементами.</w:t>
      </w:r>
    </w:p>
    <w:p w14:paraId="5F6C6F5A"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 Трансмиссия</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Максимальный уклон — 25%.</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Проколостойкие колеса для подъема и спуска по тротуарам.</w:t>
      </w:r>
    </w:p>
    <w:p w14:paraId="5DF8B54C"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 Прочее</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 Наличие </w:t>
      </w:r>
      <w:r w:rsidRPr="008364D6">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GPS</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-устройства.</w:t>
      </w:r>
    </w:p>
    <w:p w14:paraId="29500A24"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 Гарантийный срок</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Не менее 730 дней.</w:t>
      </w:r>
    </w:p>
    <w:p w14:paraId="7EA1BF45" w14:textId="77777777" w:rsidR="008622BB" w:rsidRPr="003C6C78" w:rsidRDefault="008622BB" w:rsidP="008622BB">
      <w:pPr>
        <w:shd w:val="clear" w:color="auto" w:fill="FFFFFF"/>
        <w:spacing w:before="100" w:beforeAutospacing="1" w:after="100" w:afterAutospacing="1"/>
        <w:outlineLvl w:val="0"/>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 Стандарты и сертификация</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 Производитель должен соответствовать стандартам </w:t>
      </w:r>
      <w:r w:rsidRPr="008364D6">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ISO</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9001 и </w:t>
      </w:r>
      <w:r w:rsidRPr="008364D6">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ISO</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14001.</w:t>
      </w: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Компания-поставщик должна иметь официальный документ от производителя, подтверждающий соответствие вышеуказанным стандартам.</w:t>
      </w:r>
    </w:p>
    <w:p w14:paraId="1E33C31D" w14:textId="77777777" w:rsidR="008622BB" w:rsidRDefault="008622BB" w:rsidP="008622BB">
      <w:pPr>
        <w:shd w:val="clear" w:color="auto" w:fill="FFFFFF"/>
        <w:spacing w:before="100" w:beforeAutospacing="1" w:after="100" w:afterAutospacing="1"/>
        <w:outlineLvl w:val="0"/>
        <w:rPr>
          <w:rFonts w:ascii="Sylfaen" w:hAnsi="Sylfaen"/>
          <w:bCs/>
          <w:color w:val="000000" w:themeColor="text1"/>
          <w:kern w:val="3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6C78">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Перед первым использованием продукции производитель должен предоставить вводные, технические и обучающие встречи (инструктаж и техническую поддержку).</w:t>
      </w:r>
    </w:p>
    <w:p w14:paraId="7A2CFA89" w14:textId="5436BFE4" w:rsidR="002C3256" w:rsidRPr="002C3256" w:rsidRDefault="002C3256" w:rsidP="008622BB">
      <w:pPr>
        <w:shd w:val="clear" w:color="auto" w:fill="FFFFFF"/>
        <w:spacing w:before="100" w:beforeAutospacing="1" w:after="100" w:afterAutospacing="1"/>
        <w:outlineLvl w:val="0"/>
        <w:rPr>
          <w:rFonts w:ascii="Sylfaen" w:hAnsi="Sylfaen"/>
          <w:bCs/>
          <w:color w:val="000000" w:themeColor="text1"/>
          <w:kern w:val="3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3256">
        <w:rPr>
          <w:rFonts w:ascii="Sylfaen" w:hAnsi="Sylfaen"/>
          <w:bCs/>
          <w:color w:val="000000" w:themeColor="text1"/>
          <w:kern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При поставке товара поставщик должен предоставить справку от производителя, в которой чётко будет отражена информация о годе производства поставляемого товара и стране производства.</w:t>
      </w:r>
    </w:p>
    <w:p w14:paraId="0E14F6C0" w14:textId="77777777" w:rsidR="00F043B8" w:rsidRDefault="00F043B8" w:rsidP="00B46D58">
      <w:pPr>
        <w:widowControl w:val="0"/>
        <w:spacing w:after="160"/>
        <w:jc w:val="right"/>
        <w:rPr>
          <w:rFonts w:ascii="GHEA Grapalat" w:hAnsi="GHEA Grapalat"/>
          <w:i/>
        </w:rPr>
      </w:pPr>
    </w:p>
    <w:p w14:paraId="1697A734" w14:textId="77777777" w:rsidR="008622BB" w:rsidRDefault="008622BB" w:rsidP="00B46D58">
      <w:pPr>
        <w:widowControl w:val="0"/>
        <w:spacing w:after="160"/>
        <w:jc w:val="right"/>
        <w:rPr>
          <w:rFonts w:ascii="GHEA Grapalat" w:hAnsi="GHEA Grapalat"/>
          <w:i/>
        </w:rPr>
      </w:pPr>
    </w:p>
    <w:p w14:paraId="335ABBCE" w14:textId="77777777" w:rsidR="00F043B8" w:rsidRDefault="00F043B8" w:rsidP="00B46D58">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C3256" w:rsidRPr="00B138F3" w14:paraId="67517BC2" w14:textId="77777777" w:rsidTr="00FC2C89">
        <w:trPr>
          <w:jc w:val="center"/>
        </w:trPr>
        <w:tc>
          <w:tcPr>
            <w:tcW w:w="4536" w:type="dxa"/>
          </w:tcPr>
          <w:p w14:paraId="5AE9094F" w14:textId="77777777" w:rsidR="002C3256" w:rsidRPr="00B138F3" w:rsidRDefault="002C3256" w:rsidP="00FC2C89">
            <w:pPr>
              <w:widowControl w:val="0"/>
              <w:spacing w:after="160"/>
              <w:jc w:val="center"/>
              <w:rPr>
                <w:rFonts w:ascii="GHEA Grapalat" w:hAnsi="GHEA Grapalat" w:cs="Sylfaen"/>
                <w:b/>
                <w:bCs/>
              </w:rPr>
            </w:pPr>
            <w:r w:rsidRPr="00B138F3">
              <w:rPr>
                <w:rFonts w:ascii="GHEA Grapalat" w:hAnsi="GHEA Grapalat"/>
                <w:b/>
              </w:rPr>
              <w:t>ПОКУПАТЕЛЬ</w:t>
            </w:r>
          </w:p>
          <w:p w14:paraId="3916F085" w14:textId="77777777" w:rsidR="002C3256" w:rsidRPr="00B138F3" w:rsidRDefault="002C3256" w:rsidP="00FC2C89">
            <w:pPr>
              <w:widowControl w:val="0"/>
              <w:jc w:val="center"/>
              <w:rPr>
                <w:rFonts w:ascii="GHEA Grapalat" w:hAnsi="GHEA Grapalat"/>
                <w:lang w:val="en-US"/>
              </w:rPr>
            </w:pPr>
            <w:r w:rsidRPr="00B138F3">
              <w:rPr>
                <w:rFonts w:ascii="GHEA Grapalat" w:hAnsi="GHEA Grapalat"/>
                <w:lang w:val="en-US"/>
              </w:rPr>
              <w:t>______________________</w:t>
            </w:r>
          </w:p>
          <w:p w14:paraId="4015E978" w14:textId="77777777" w:rsidR="002C3256" w:rsidRPr="00B138F3" w:rsidRDefault="002C3256" w:rsidP="00FC2C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3AA818E" w14:textId="77777777" w:rsidR="002C3256" w:rsidRPr="00B138F3" w:rsidRDefault="002C3256" w:rsidP="00FC2C89">
            <w:pPr>
              <w:widowControl w:val="0"/>
              <w:spacing w:after="160"/>
              <w:jc w:val="center"/>
              <w:rPr>
                <w:rFonts w:ascii="GHEA Grapalat" w:hAnsi="GHEA Grapalat"/>
              </w:rPr>
            </w:pPr>
            <w:r w:rsidRPr="00B138F3">
              <w:rPr>
                <w:rFonts w:ascii="GHEA Grapalat" w:hAnsi="GHEA Grapalat"/>
              </w:rPr>
              <w:t>М. П.</w:t>
            </w:r>
          </w:p>
        </w:tc>
        <w:tc>
          <w:tcPr>
            <w:tcW w:w="760" w:type="dxa"/>
          </w:tcPr>
          <w:p w14:paraId="5F38D9B5" w14:textId="77777777" w:rsidR="002C3256" w:rsidRPr="00B138F3" w:rsidRDefault="002C3256" w:rsidP="00FC2C89">
            <w:pPr>
              <w:widowControl w:val="0"/>
              <w:spacing w:after="160"/>
              <w:jc w:val="center"/>
              <w:rPr>
                <w:rFonts w:ascii="GHEA Grapalat" w:hAnsi="GHEA Grapalat"/>
              </w:rPr>
            </w:pPr>
          </w:p>
        </w:tc>
        <w:tc>
          <w:tcPr>
            <w:tcW w:w="4343" w:type="dxa"/>
          </w:tcPr>
          <w:p w14:paraId="2304ECA4" w14:textId="77777777" w:rsidR="002C3256" w:rsidRPr="00B138F3" w:rsidRDefault="002C3256" w:rsidP="00FC2C89">
            <w:pPr>
              <w:widowControl w:val="0"/>
              <w:spacing w:after="160"/>
              <w:jc w:val="center"/>
              <w:rPr>
                <w:rFonts w:ascii="GHEA Grapalat" w:hAnsi="GHEA Grapalat" w:cs="Sylfaen"/>
                <w:b/>
                <w:bCs/>
              </w:rPr>
            </w:pPr>
            <w:r w:rsidRPr="00B138F3">
              <w:rPr>
                <w:rFonts w:ascii="GHEA Grapalat" w:hAnsi="GHEA Grapalat"/>
                <w:b/>
              </w:rPr>
              <w:t>ПРОДАВЕЦ</w:t>
            </w:r>
          </w:p>
          <w:p w14:paraId="0EF71B09" w14:textId="77777777" w:rsidR="002C3256" w:rsidRPr="00B138F3" w:rsidRDefault="002C3256" w:rsidP="00FC2C89">
            <w:pPr>
              <w:widowControl w:val="0"/>
              <w:jc w:val="center"/>
              <w:rPr>
                <w:rFonts w:ascii="GHEA Grapalat" w:hAnsi="GHEA Grapalat"/>
                <w:lang w:val="en-US"/>
              </w:rPr>
            </w:pPr>
            <w:r w:rsidRPr="00B138F3">
              <w:rPr>
                <w:rFonts w:ascii="GHEA Grapalat" w:hAnsi="GHEA Grapalat"/>
                <w:lang w:val="en-US"/>
              </w:rPr>
              <w:t>______________________</w:t>
            </w:r>
          </w:p>
          <w:p w14:paraId="38D4D860" w14:textId="77777777" w:rsidR="002C3256" w:rsidRPr="00B138F3" w:rsidRDefault="002C3256" w:rsidP="00FC2C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7DA5E1" w14:textId="77777777" w:rsidR="002C3256" w:rsidRPr="00B138F3" w:rsidRDefault="002C3256" w:rsidP="00FC2C89">
            <w:pPr>
              <w:widowControl w:val="0"/>
              <w:spacing w:after="160"/>
              <w:jc w:val="center"/>
              <w:rPr>
                <w:rFonts w:ascii="GHEA Grapalat" w:hAnsi="GHEA Grapalat"/>
              </w:rPr>
            </w:pPr>
            <w:r w:rsidRPr="00B138F3">
              <w:rPr>
                <w:rFonts w:ascii="GHEA Grapalat" w:hAnsi="GHEA Grapalat"/>
              </w:rPr>
              <w:t>М. П.</w:t>
            </w:r>
          </w:p>
        </w:tc>
      </w:tr>
    </w:tbl>
    <w:p w14:paraId="470F72C6" w14:textId="77777777" w:rsidR="00F043B8" w:rsidRDefault="00F043B8" w:rsidP="00B46D58">
      <w:pPr>
        <w:widowControl w:val="0"/>
        <w:spacing w:after="160"/>
        <w:jc w:val="right"/>
        <w:rPr>
          <w:rFonts w:ascii="GHEA Grapalat" w:hAnsi="GHEA Grapalat"/>
          <w:i/>
        </w:rPr>
      </w:pPr>
    </w:p>
    <w:p w14:paraId="0B1DB94D" w14:textId="77777777" w:rsidR="00F043B8" w:rsidRDefault="00F043B8" w:rsidP="00B46D58">
      <w:pPr>
        <w:widowControl w:val="0"/>
        <w:spacing w:after="160"/>
        <w:jc w:val="right"/>
        <w:rPr>
          <w:rFonts w:ascii="GHEA Grapalat" w:hAnsi="GHEA Grapalat"/>
          <w:i/>
        </w:rPr>
      </w:pPr>
    </w:p>
    <w:p w14:paraId="3E69DD03" w14:textId="77777777" w:rsidR="00F043B8" w:rsidRDefault="00F043B8" w:rsidP="00B46D58">
      <w:pPr>
        <w:widowControl w:val="0"/>
        <w:spacing w:after="160"/>
        <w:jc w:val="right"/>
        <w:rPr>
          <w:rFonts w:ascii="GHEA Grapalat" w:hAnsi="GHEA Grapalat"/>
          <w:i/>
        </w:rPr>
      </w:pPr>
    </w:p>
    <w:p w14:paraId="7252D720" w14:textId="77777777" w:rsidR="00F043B8" w:rsidRDefault="00F043B8" w:rsidP="00B46D58">
      <w:pPr>
        <w:widowControl w:val="0"/>
        <w:spacing w:after="160"/>
        <w:jc w:val="right"/>
        <w:rPr>
          <w:rFonts w:ascii="GHEA Grapalat" w:hAnsi="GHEA Grapalat"/>
          <w:i/>
        </w:rPr>
      </w:pPr>
    </w:p>
    <w:p w14:paraId="67240070" w14:textId="77777777" w:rsidR="00F043B8" w:rsidRDefault="00F043B8" w:rsidP="00B46D58">
      <w:pPr>
        <w:widowControl w:val="0"/>
        <w:spacing w:after="160"/>
        <w:jc w:val="right"/>
        <w:rPr>
          <w:rFonts w:ascii="GHEA Grapalat" w:hAnsi="GHEA Grapalat"/>
          <w:i/>
        </w:rPr>
      </w:pPr>
    </w:p>
    <w:p w14:paraId="6B209C1C" w14:textId="77777777" w:rsidR="00F043B8" w:rsidRDefault="00F043B8" w:rsidP="00B46D58">
      <w:pPr>
        <w:widowControl w:val="0"/>
        <w:spacing w:after="160"/>
        <w:jc w:val="right"/>
        <w:rPr>
          <w:rFonts w:ascii="GHEA Grapalat" w:hAnsi="GHEA Grapalat"/>
          <w:i/>
        </w:rPr>
      </w:pPr>
    </w:p>
    <w:p w14:paraId="0CD590F1" w14:textId="77777777" w:rsidR="00F043B8" w:rsidRDefault="00F043B8" w:rsidP="00B46D58">
      <w:pPr>
        <w:widowControl w:val="0"/>
        <w:spacing w:after="160"/>
        <w:jc w:val="right"/>
        <w:rPr>
          <w:rFonts w:ascii="GHEA Grapalat" w:hAnsi="GHEA Grapalat"/>
          <w:i/>
        </w:rPr>
      </w:pPr>
    </w:p>
    <w:p w14:paraId="6B746834" w14:textId="77777777" w:rsidR="00F043B8" w:rsidRDefault="00F043B8" w:rsidP="00B46D58">
      <w:pPr>
        <w:widowControl w:val="0"/>
        <w:spacing w:after="160"/>
        <w:jc w:val="right"/>
        <w:rPr>
          <w:rFonts w:ascii="GHEA Grapalat" w:hAnsi="GHEA Grapalat"/>
          <w:i/>
        </w:rPr>
      </w:pPr>
    </w:p>
    <w:p w14:paraId="6A53467D" w14:textId="77777777" w:rsidR="00F043B8" w:rsidRDefault="00F043B8" w:rsidP="00B46D58">
      <w:pPr>
        <w:widowControl w:val="0"/>
        <w:spacing w:after="160"/>
        <w:jc w:val="right"/>
        <w:rPr>
          <w:rFonts w:ascii="GHEA Grapalat" w:hAnsi="GHEA Grapalat"/>
          <w:i/>
        </w:rPr>
      </w:pPr>
    </w:p>
    <w:p w14:paraId="56F9B1B2" w14:textId="77777777" w:rsidR="00F043B8" w:rsidRDefault="00F043B8" w:rsidP="00B46D58">
      <w:pPr>
        <w:widowControl w:val="0"/>
        <w:spacing w:after="160"/>
        <w:jc w:val="right"/>
        <w:rPr>
          <w:rFonts w:ascii="GHEA Grapalat" w:hAnsi="GHEA Grapalat"/>
          <w:i/>
        </w:rPr>
      </w:pPr>
    </w:p>
    <w:p w14:paraId="46BBFE9B" w14:textId="77777777" w:rsidR="007965E3" w:rsidRDefault="007965E3" w:rsidP="00B46D58">
      <w:pPr>
        <w:widowControl w:val="0"/>
        <w:spacing w:after="160"/>
        <w:jc w:val="right"/>
        <w:rPr>
          <w:rFonts w:ascii="GHEA Grapalat" w:hAnsi="GHEA Grapalat"/>
          <w:i/>
        </w:rPr>
      </w:pPr>
    </w:p>
    <w:p w14:paraId="2931EAE0" w14:textId="77777777" w:rsidR="007965E3" w:rsidRDefault="007965E3" w:rsidP="00B46D58">
      <w:pPr>
        <w:widowControl w:val="0"/>
        <w:spacing w:after="160"/>
        <w:jc w:val="right"/>
        <w:rPr>
          <w:rFonts w:ascii="GHEA Grapalat" w:hAnsi="GHEA Grapalat"/>
          <w:i/>
        </w:rPr>
      </w:pPr>
    </w:p>
    <w:p w14:paraId="220F5EF9" w14:textId="77777777" w:rsidR="007965E3" w:rsidRDefault="007965E3" w:rsidP="00B46D58">
      <w:pPr>
        <w:widowControl w:val="0"/>
        <w:spacing w:after="160"/>
        <w:jc w:val="right"/>
        <w:rPr>
          <w:rFonts w:ascii="GHEA Grapalat" w:hAnsi="GHEA Grapalat"/>
          <w:i/>
        </w:rPr>
      </w:pPr>
    </w:p>
    <w:p w14:paraId="21E58042" w14:textId="77777777" w:rsidR="007965E3" w:rsidRDefault="007965E3" w:rsidP="00B46D58">
      <w:pPr>
        <w:widowControl w:val="0"/>
        <w:spacing w:after="160"/>
        <w:jc w:val="right"/>
        <w:rPr>
          <w:rFonts w:ascii="GHEA Grapalat" w:hAnsi="GHEA Grapalat"/>
          <w:i/>
        </w:rPr>
      </w:pPr>
    </w:p>
    <w:p w14:paraId="5946509F" w14:textId="77777777" w:rsidR="007965E3" w:rsidRDefault="007965E3" w:rsidP="00B46D58">
      <w:pPr>
        <w:widowControl w:val="0"/>
        <w:spacing w:after="160"/>
        <w:jc w:val="right"/>
        <w:rPr>
          <w:rFonts w:ascii="GHEA Grapalat" w:hAnsi="GHEA Grapalat"/>
          <w:i/>
        </w:rPr>
      </w:pPr>
    </w:p>
    <w:p w14:paraId="1D3DEE08" w14:textId="77777777" w:rsidR="007965E3" w:rsidRDefault="007965E3" w:rsidP="00B46D58">
      <w:pPr>
        <w:widowControl w:val="0"/>
        <w:spacing w:after="160"/>
        <w:jc w:val="right"/>
        <w:rPr>
          <w:rFonts w:ascii="GHEA Grapalat" w:hAnsi="GHEA Grapalat"/>
          <w:i/>
        </w:rPr>
      </w:pPr>
    </w:p>
    <w:p w14:paraId="3F2EF272" w14:textId="77777777" w:rsidR="007965E3" w:rsidRDefault="007965E3" w:rsidP="00B46D58">
      <w:pPr>
        <w:widowControl w:val="0"/>
        <w:spacing w:after="160"/>
        <w:jc w:val="right"/>
        <w:rPr>
          <w:rFonts w:ascii="GHEA Grapalat" w:hAnsi="GHEA Grapalat"/>
          <w:i/>
        </w:rPr>
      </w:pPr>
    </w:p>
    <w:p w14:paraId="3A9FD125" w14:textId="77777777" w:rsidR="007965E3" w:rsidRDefault="007965E3" w:rsidP="00B46D58">
      <w:pPr>
        <w:widowControl w:val="0"/>
        <w:spacing w:after="160"/>
        <w:jc w:val="right"/>
        <w:rPr>
          <w:rFonts w:ascii="GHEA Grapalat" w:hAnsi="GHEA Grapalat"/>
          <w:i/>
        </w:rPr>
      </w:pPr>
    </w:p>
    <w:p w14:paraId="20109FE2" w14:textId="77777777" w:rsidR="007965E3" w:rsidRDefault="007965E3" w:rsidP="00B46D58">
      <w:pPr>
        <w:widowControl w:val="0"/>
        <w:spacing w:after="160"/>
        <w:jc w:val="right"/>
        <w:rPr>
          <w:rFonts w:ascii="GHEA Grapalat" w:hAnsi="GHEA Grapalat"/>
          <w:i/>
        </w:rPr>
      </w:pPr>
    </w:p>
    <w:p w14:paraId="78488055" w14:textId="77777777" w:rsidR="007965E3" w:rsidRDefault="007965E3" w:rsidP="00B46D58">
      <w:pPr>
        <w:widowControl w:val="0"/>
        <w:spacing w:after="160"/>
        <w:jc w:val="right"/>
        <w:rPr>
          <w:rFonts w:ascii="GHEA Grapalat" w:hAnsi="GHEA Grapalat"/>
          <w:i/>
        </w:rPr>
      </w:pPr>
    </w:p>
    <w:p w14:paraId="3228830F" w14:textId="38D25660"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738AF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4B5F9B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14:paraId="4439DFF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07226ECB" w14:textId="77777777" w:rsidTr="00F043B8">
        <w:trPr>
          <w:trHeight w:val="305"/>
          <w:jc w:val="center"/>
        </w:trPr>
        <w:tc>
          <w:tcPr>
            <w:tcW w:w="15905" w:type="dxa"/>
            <w:gridSpan w:val="16"/>
          </w:tcPr>
          <w:p w14:paraId="7B51AB3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CB0B723" w14:textId="77777777" w:rsidTr="00F043B8">
        <w:trPr>
          <w:trHeight w:val="747"/>
          <w:jc w:val="center"/>
        </w:trPr>
        <w:tc>
          <w:tcPr>
            <w:tcW w:w="1724" w:type="dxa"/>
            <w:vAlign w:val="center"/>
          </w:tcPr>
          <w:p w14:paraId="4F0127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2155" w:type="dxa"/>
            <w:vAlign w:val="center"/>
          </w:tcPr>
          <w:p w14:paraId="7A555D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37FD38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087E9F4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14:paraId="5FF621D2" w14:textId="77777777" w:rsidTr="00AB4EAB">
        <w:trPr>
          <w:trHeight w:val="594"/>
          <w:jc w:val="center"/>
        </w:trPr>
        <w:tc>
          <w:tcPr>
            <w:tcW w:w="1724" w:type="dxa"/>
          </w:tcPr>
          <w:p w14:paraId="226EA5D7" w14:textId="77777777" w:rsidR="00071D1C" w:rsidRPr="00B138F3" w:rsidRDefault="00071D1C" w:rsidP="00B46D58">
            <w:pPr>
              <w:widowControl w:val="0"/>
              <w:jc w:val="center"/>
              <w:rPr>
                <w:rFonts w:ascii="GHEA Grapalat" w:hAnsi="GHEA Grapalat"/>
                <w:sz w:val="16"/>
                <w:szCs w:val="16"/>
              </w:rPr>
            </w:pPr>
          </w:p>
        </w:tc>
        <w:tc>
          <w:tcPr>
            <w:tcW w:w="2155" w:type="dxa"/>
          </w:tcPr>
          <w:p w14:paraId="09DCE0C8" w14:textId="77777777" w:rsidR="00071D1C" w:rsidRPr="00B138F3" w:rsidRDefault="00071D1C" w:rsidP="00B46D58">
            <w:pPr>
              <w:widowControl w:val="0"/>
              <w:jc w:val="center"/>
              <w:rPr>
                <w:rFonts w:ascii="GHEA Grapalat" w:hAnsi="GHEA Grapalat"/>
                <w:sz w:val="16"/>
                <w:szCs w:val="16"/>
              </w:rPr>
            </w:pPr>
          </w:p>
        </w:tc>
        <w:tc>
          <w:tcPr>
            <w:tcW w:w="1293" w:type="dxa"/>
          </w:tcPr>
          <w:p w14:paraId="79A80A8E"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EA9E8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7527DF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52B653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7BCA3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ADCFBA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AAEEB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394BDB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C3EFC3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75E583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296B23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E3BDB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950621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0BD0AFD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043B8" w:rsidRPr="00B138F3" w14:paraId="5CCAA9EE" w14:textId="77777777" w:rsidTr="00D6322C">
        <w:trPr>
          <w:trHeight w:val="404"/>
          <w:jc w:val="center"/>
        </w:trPr>
        <w:tc>
          <w:tcPr>
            <w:tcW w:w="1724" w:type="dxa"/>
            <w:vAlign w:val="center"/>
          </w:tcPr>
          <w:p w14:paraId="007C4BE9" w14:textId="7997CA51" w:rsidR="00F043B8" w:rsidRPr="00B138F3" w:rsidRDefault="00F043B8" w:rsidP="00F043B8">
            <w:pPr>
              <w:widowControl w:val="0"/>
              <w:jc w:val="center"/>
              <w:rPr>
                <w:rFonts w:ascii="GHEA Grapalat" w:hAnsi="GHEA Grapalat"/>
                <w:sz w:val="16"/>
                <w:szCs w:val="16"/>
              </w:rPr>
            </w:pPr>
            <w:r w:rsidRPr="00493FEF">
              <w:rPr>
                <w:rFonts w:ascii="Calibri" w:hAnsi="Calibri" w:cs="Calibri"/>
                <w:sz w:val="16"/>
                <w:szCs w:val="16"/>
              </w:rPr>
              <w:t>1</w:t>
            </w:r>
          </w:p>
        </w:tc>
        <w:tc>
          <w:tcPr>
            <w:tcW w:w="2155" w:type="dxa"/>
            <w:vAlign w:val="center"/>
          </w:tcPr>
          <w:p w14:paraId="3B78DC39" w14:textId="26BF4283" w:rsidR="00F043B8" w:rsidRPr="00B37EF5" w:rsidRDefault="00F043B8" w:rsidP="00F043B8">
            <w:pPr>
              <w:widowControl w:val="0"/>
              <w:jc w:val="center"/>
              <w:rPr>
                <w:rFonts w:ascii="GHEA Grapalat" w:hAnsi="GHEA Grapalat"/>
                <w:sz w:val="16"/>
                <w:szCs w:val="16"/>
                <w:lang w:val="hy-AM"/>
              </w:rPr>
            </w:pPr>
            <w:r>
              <w:rPr>
                <w:rFonts w:ascii="Calibri" w:hAnsi="Calibri" w:cs="Calibri"/>
                <w:sz w:val="16"/>
                <w:szCs w:val="16"/>
              </w:rPr>
              <w:t>39713432/</w:t>
            </w:r>
            <w:r w:rsidR="00B37EF5">
              <w:rPr>
                <w:rFonts w:ascii="Calibri" w:hAnsi="Calibri" w:cs="Calibri"/>
                <w:sz w:val="16"/>
                <w:szCs w:val="16"/>
                <w:lang w:val="hy-AM"/>
              </w:rPr>
              <w:t>502</w:t>
            </w:r>
          </w:p>
        </w:tc>
        <w:tc>
          <w:tcPr>
            <w:tcW w:w="1293" w:type="dxa"/>
            <w:vAlign w:val="center"/>
          </w:tcPr>
          <w:p w14:paraId="26A5417D" w14:textId="6AE838C1" w:rsidR="00F043B8" w:rsidRPr="00B138F3" w:rsidRDefault="00F043B8" w:rsidP="00F043B8">
            <w:pPr>
              <w:widowControl w:val="0"/>
              <w:jc w:val="center"/>
              <w:rPr>
                <w:rFonts w:ascii="GHEA Grapalat" w:hAnsi="GHEA Grapalat"/>
                <w:sz w:val="16"/>
                <w:szCs w:val="16"/>
              </w:rPr>
            </w:pPr>
            <w:r>
              <w:rPr>
                <w:rFonts w:ascii="Calibri" w:hAnsi="Calibri" w:cs="Calibri"/>
                <w:sz w:val="16"/>
                <w:szCs w:val="16"/>
              </w:rPr>
              <w:t>Пылесосы</w:t>
            </w:r>
          </w:p>
        </w:tc>
        <w:tc>
          <w:tcPr>
            <w:tcW w:w="1007" w:type="dxa"/>
            <w:vAlign w:val="center"/>
          </w:tcPr>
          <w:p w14:paraId="2CCE21FE" w14:textId="77777777" w:rsidR="00F043B8" w:rsidRPr="00B138F3" w:rsidRDefault="00F043B8" w:rsidP="00F043B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7AFACEFB" w14:textId="77777777" w:rsidR="00F043B8" w:rsidRPr="00B138F3" w:rsidRDefault="00F043B8" w:rsidP="00F043B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02E37EDB"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C863AD9"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48C85E0"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DF8DAA2"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5EE86738"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14CCBE8A"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0DB67CE4"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CE1F89E"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740B8B4E"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9EC1B3B" w14:textId="77777777" w:rsidR="00F043B8" w:rsidRPr="00B138F3" w:rsidRDefault="00F043B8" w:rsidP="00F043B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1DD95D9" w14:textId="77777777" w:rsidR="00F043B8" w:rsidRPr="00B138F3" w:rsidRDefault="00F043B8" w:rsidP="00F043B8">
            <w:pPr>
              <w:widowControl w:val="0"/>
              <w:jc w:val="center"/>
              <w:rPr>
                <w:rFonts w:ascii="GHEA Grapalat" w:hAnsi="GHEA Grapalat"/>
                <w:b/>
                <w:sz w:val="16"/>
                <w:szCs w:val="16"/>
              </w:rPr>
            </w:pPr>
            <w:r w:rsidRPr="00B138F3">
              <w:rPr>
                <w:rFonts w:ascii="GHEA Grapalat" w:hAnsi="GHEA Grapalat"/>
                <w:sz w:val="16"/>
                <w:szCs w:val="16"/>
              </w:rPr>
              <w:t>... %</w:t>
            </w:r>
          </w:p>
        </w:tc>
      </w:tr>
    </w:tbl>
    <w:p w14:paraId="65E5F24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26F79E4" w14:textId="77777777" w:rsidTr="00E22E51">
        <w:trPr>
          <w:jc w:val="center"/>
        </w:trPr>
        <w:tc>
          <w:tcPr>
            <w:tcW w:w="4536" w:type="dxa"/>
          </w:tcPr>
          <w:p w14:paraId="418CF12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70B363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42B8A6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56AB5D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9CEDA11" w14:textId="77777777" w:rsidR="00071D1C" w:rsidRPr="00B138F3" w:rsidRDefault="00071D1C" w:rsidP="00B46D58">
            <w:pPr>
              <w:widowControl w:val="0"/>
              <w:spacing w:after="160"/>
              <w:jc w:val="center"/>
              <w:rPr>
                <w:rFonts w:ascii="GHEA Grapalat" w:hAnsi="GHEA Grapalat"/>
              </w:rPr>
            </w:pPr>
          </w:p>
        </w:tc>
        <w:tc>
          <w:tcPr>
            <w:tcW w:w="4343" w:type="dxa"/>
          </w:tcPr>
          <w:p w14:paraId="2F90737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3A9E23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59015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9670B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9A41670"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FDB52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E1AA92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D801C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53C78DC" w14:textId="77777777" w:rsidTr="007A2020">
        <w:trPr>
          <w:tblCellSpacing w:w="7" w:type="dxa"/>
          <w:jc w:val="center"/>
        </w:trPr>
        <w:tc>
          <w:tcPr>
            <w:tcW w:w="0" w:type="auto"/>
            <w:vAlign w:val="center"/>
          </w:tcPr>
          <w:p w14:paraId="5CC9FDF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2208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0A895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72CF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9EC35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6B87B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E72653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5A1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837C6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B5E71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36E6B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E120A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BF54771" w14:textId="77777777" w:rsidR="0038400D" w:rsidRPr="00B138F3" w:rsidRDefault="0038400D" w:rsidP="00B46D58">
      <w:pPr>
        <w:widowControl w:val="0"/>
        <w:spacing w:after="160"/>
        <w:ind w:firstLine="375"/>
        <w:rPr>
          <w:rFonts w:ascii="GHEA Grapalat" w:hAnsi="GHEA Grapalat"/>
          <w:iCs/>
        </w:rPr>
      </w:pPr>
    </w:p>
    <w:p w14:paraId="0BC2AAB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61D1C0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5CA278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75BCCE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7D05F6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FE8058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329A8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036B0A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D23EF2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AD80112" w14:textId="77777777" w:rsidTr="00AB4EAB">
        <w:trPr>
          <w:jc w:val="center"/>
        </w:trPr>
        <w:tc>
          <w:tcPr>
            <w:tcW w:w="442" w:type="dxa"/>
            <w:vMerge w:val="restart"/>
            <w:vAlign w:val="center"/>
          </w:tcPr>
          <w:p w14:paraId="369A88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1606A3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57AA70D" w14:textId="77777777" w:rsidTr="00AB4EAB">
        <w:trPr>
          <w:jc w:val="center"/>
        </w:trPr>
        <w:tc>
          <w:tcPr>
            <w:tcW w:w="442" w:type="dxa"/>
            <w:vMerge/>
          </w:tcPr>
          <w:p w14:paraId="5BADE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605A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D6D04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7A43AB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11BB9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A8029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1B7869A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F8BC28" w14:textId="77777777" w:rsidTr="00AB4EAB">
        <w:trPr>
          <w:trHeight w:val="1105"/>
          <w:jc w:val="center"/>
        </w:trPr>
        <w:tc>
          <w:tcPr>
            <w:tcW w:w="442" w:type="dxa"/>
            <w:vMerge/>
            <w:tcBorders>
              <w:bottom w:val="single" w:sz="4" w:space="0" w:color="auto"/>
            </w:tcBorders>
          </w:tcPr>
          <w:p w14:paraId="7D6787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07B5A6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EBC1C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18F9F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DD50A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1117D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1A52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47D56C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1ACB0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964D2A4" w14:textId="77777777" w:rsidTr="00AB4EAB">
        <w:trPr>
          <w:jc w:val="center"/>
        </w:trPr>
        <w:tc>
          <w:tcPr>
            <w:tcW w:w="442" w:type="dxa"/>
            <w:vAlign w:val="center"/>
          </w:tcPr>
          <w:p w14:paraId="395728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5FC1DA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2AEF3C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6E255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23EC04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07B8D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0EF14E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A5CA7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2F9BDC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759FF" w14:textId="77777777" w:rsidTr="00AB4EAB">
        <w:trPr>
          <w:jc w:val="center"/>
        </w:trPr>
        <w:tc>
          <w:tcPr>
            <w:tcW w:w="442" w:type="dxa"/>
          </w:tcPr>
          <w:p w14:paraId="7BF18D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7CC11E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17BB44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6477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E8C51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822FA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0E289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2DC582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D304D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DB44F26" w14:textId="77777777" w:rsidR="0038400D" w:rsidRPr="00B138F3" w:rsidRDefault="0038400D" w:rsidP="00B46D58">
      <w:pPr>
        <w:widowControl w:val="0"/>
        <w:spacing w:after="160"/>
        <w:ind w:firstLine="375"/>
        <w:jc w:val="both"/>
        <w:rPr>
          <w:rFonts w:ascii="GHEA Grapalat" w:hAnsi="GHEA Grapalat" w:cs="Arial"/>
          <w:iCs/>
          <w:lang w:val="en-US"/>
        </w:rPr>
      </w:pPr>
    </w:p>
    <w:p w14:paraId="794D3187"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172083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0C06B9" w14:textId="77777777" w:rsidTr="007A2020">
        <w:trPr>
          <w:trHeight w:val="266"/>
          <w:tblCellSpacing w:w="7" w:type="dxa"/>
          <w:jc w:val="center"/>
        </w:trPr>
        <w:tc>
          <w:tcPr>
            <w:tcW w:w="0" w:type="auto"/>
            <w:vAlign w:val="center"/>
          </w:tcPr>
          <w:p w14:paraId="2EB32A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A77693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7ADC8F7" w14:textId="77777777" w:rsidTr="007A2020">
        <w:trPr>
          <w:trHeight w:val="473"/>
          <w:tblCellSpacing w:w="7" w:type="dxa"/>
          <w:jc w:val="center"/>
        </w:trPr>
        <w:tc>
          <w:tcPr>
            <w:tcW w:w="0" w:type="auto"/>
            <w:vAlign w:val="center"/>
          </w:tcPr>
          <w:p w14:paraId="626AB35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26EB2B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BCA494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A6B0BB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08EDCBD" w14:textId="77777777" w:rsidTr="007A2020">
        <w:trPr>
          <w:trHeight w:val="503"/>
          <w:tblCellSpacing w:w="7" w:type="dxa"/>
          <w:jc w:val="center"/>
        </w:trPr>
        <w:tc>
          <w:tcPr>
            <w:tcW w:w="0" w:type="auto"/>
            <w:vAlign w:val="center"/>
          </w:tcPr>
          <w:p w14:paraId="6103A9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480463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12FA5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B1A71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CAC77F0" w14:textId="77777777" w:rsidTr="007A2020">
        <w:trPr>
          <w:trHeight w:val="281"/>
          <w:tblCellSpacing w:w="7" w:type="dxa"/>
          <w:jc w:val="center"/>
        </w:trPr>
        <w:tc>
          <w:tcPr>
            <w:tcW w:w="0" w:type="auto"/>
            <w:vAlign w:val="center"/>
          </w:tcPr>
          <w:p w14:paraId="43B714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1873F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F81E9F0" w14:textId="77777777" w:rsidR="00196F14" w:rsidRPr="00B138F3" w:rsidRDefault="00196F14" w:rsidP="00B46D58">
      <w:pPr>
        <w:widowControl w:val="0"/>
        <w:spacing w:after="160"/>
        <w:jc w:val="right"/>
        <w:rPr>
          <w:rFonts w:ascii="GHEA Grapalat" w:hAnsi="GHEA Grapalat" w:cs="Sylfaen"/>
          <w:b/>
        </w:rPr>
      </w:pPr>
    </w:p>
    <w:p w14:paraId="55F8550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2E3F51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E3F637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0D8288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F9751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B0D5EA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AF4FAF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34CCEE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4A9CFA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19016C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C7AE3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A730B2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7EF61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3B28E1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4D996B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00FC3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68F4DA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789DC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49182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3099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A0AD50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1FC7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F5F6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4DC147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56C2F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9C452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16363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92BEE91" w14:textId="77777777" w:rsidR="00071D1C" w:rsidRPr="00B138F3" w:rsidRDefault="00071D1C" w:rsidP="00B46D58">
            <w:pPr>
              <w:widowControl w:val="0"/>
              <w:spacing w:after="120"/>
              <w:jc w:val="center"/>
              <w:rPr>
                <w:rFonts w:ascii="GHEA Grapalat" w:hAnsi="GHEA Grapalat" w:cs="Sylfaen"/>
                <w:sz w:val="20"/>
                <w:szCs w:val="20"/>
              </w:rPr>
            </w:pPr>
          </w:p>
        </w:tc>
      </w:tr>
    </w:tbl>
    <w:p w14:paraId="3259DC6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C68870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11C356" w14:textId="77777777" w:rsidR="00B138F3" w:rsidRDefault="00B138F3" w:rsidP="00B138F3">
      <w:pPr>
        <w:rPr>
          <w:rFonts w:ascii="GHEA Grapalat" w:hAnsi="GHEA Grapalat"/>
        </w:rPr>
      </w:pPr>
      <w:r>
        <w:rPr>
          <w:rFonts w:ascii="GHEA Grapalat" w:hAnsi="GHEA Grapalat"/>
        </w:rPr>
        <w:t xml:space="preserve">                                                       </w:t>
      </w:r>
    </w:p>
    <w:p w14:paraId="717F63E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F286E75"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B7A1E77" w14:textId="77777777" w:rsidTr="007072C5">
        <w:tc>
          <w:tcPr>
            <w:tcW w:w="4450" w:type="dxa"/>
          </w:tcPr>
          <w:p w14:paraId="0D225AB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FFF5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6EFBBE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607A24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11449EB" w14:textId="77777777" w:rsidTr="00E22E51">
        <w:trPr>
          <w:tblCellSpacing w:w="7" w:type="dxa"/>
          <w:jc w:val="center"/>
        </w:trPr>
        <w:tc>
          <w:tcPr>
            <w:tcW w:w="0" w:type="auto"/>
            <w:vAlign w:val="center"/>
          </w:tcPr>
          <w:p w14:paraId="1DEA053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5D7E7E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6E759B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46A679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0E5F84D" w14:textId="77777777" w:rsidTr="00E22E51">
        <w:trPr>
          <w:tblCellSpacing w:w="7" w:type="dxa"/>
          <w:jc w:val="center"/>
        </w:trPr>
        <w:tc>
          <w:tcPr>
            <w:tcW w:w="0" w:type="auto"/>
            <w:vAlign w:val="center"/>
          </w:tcPr>
          <w:p w14:paraId="62649C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8C95CF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FFF72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5D96AE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1739583" w14:textId="77777777" w:rsidR="00071D1C" w:rsidRDefault="00071D1C" w:rsidP="00B46D58">
      <w:pPr>
        <w:widowControl w:val="0"/>
        <w:spacing w:after="160"/>
        <w:ind w:left="-142" w:firstLine="142"/>
        <w:jc w:val="center"/>
        <w:rPr>
          <w:ins w:id="29" w:author="Inesa Kocharyan" w:date="2025-02-07T10:34:00Z"/>
          <w:rFonts w:ascii="GHEA Grapalat" w:hAnsi="GHEA Grapalat" w:cs="Sylfaen"/>
          <w:b/>
        </w:rPr>
      </w:pPr>
    </w:p>
    <w:p w14:paraId="0A3BA00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C76F36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A656FFE" w14:textId="77777777" w:rsidR="0081205B" w:rsidRPr="00FE3342" w:rsidRDefault="0081205B" w:rsidP="0081205B">
      <w:pPr>
        <w:jc w:val="center"/>
        <w:rPr>
          <w:ins w:id="30" w:author="Inesa Kocharyan" w:date="2025-02-07T10:36:00Z"/>
          <w:rFonts w:ascii="GHEA Grapalat" w:hAnsi="GHEA Grapalat" w:cs="GHEA Grapalat"/>
        </w:rPr>
      </w:pPr>
    </w:p>
    <w:p w14:paraId="5086437B"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9D7A837" w14:textId="77777777" w:rsidR="00C60645" w:rsidRPr="00FE3342" w:rsidRDefault="00C60645" w:rsidP="00C60645">
      <w:pPr>
        <w:jc w:val="center"/>
        <w:rPr>
          <w:rFonts w:ascii="GHEA Grapalat" w:hAnsi="GHEA Grapalat" w:cs="GHEA Grapalat"/>
          <w:lang w:val="hy-AM"/>
        </w:rPr>
      </w:pPr>
    </w:p>
    <w:p w14:paraId="715D1A5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BC8B667"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E0A60CF" w14:textId="77777777" w:rsidR="00C60645" w:rsidRPr="00FE3342" w:rsidRDefault="00C60645" w:rsidP="00C60645">
      <w:pPr>
        <w:rPr>
          <w:rFonts w:ascii="GHEA Grapalat" w:hAnsi="GHEA Grapalat"/>
          <w:vertAlign w:val="superscript"/>
          <w:lang w:val="es-ES"/>
        </w:rPr>
      </w:pPr>
    </w:p>
    <w:p w14:paraId="6F30EBC5"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D1C71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4CFDE8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598AFB8"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D99F50B"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65A809C" w14:textId="77777777" w:rsidR="00C60645" w:rsidRPr="00FE3342" w:rsidRDefault="00C60645" w:rsidP="00C60645">
      <w:pPr>
        <w:rPr>
          <w:rFonts w:ascii="GHEA Grapalat" w:hAnsi="GHEA Grapalat" w:cs="Sylfaen"/>
          <w:sz w:val="20"/>
          <w:szCs w:val="20"/>
          <w:lang w:val="es-ES"/>
        </w:rPr>
      </w:pPr>
    </w:p>
    <w:p w14:paraId="6904C3CD"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6D87539" w14:textId="77777777" w:rsidR="00C60645" w:rsidRPr="00FE3342" w:rsidRDefault="00C60645" w:rsidP="00C60645">
      <w:pPr>
        <w:jc w:val="center"/>
        <w:rPr>
          <w:rFonts w:ascii="GHEA Grapalat" w:hAnsi="GHEA Grapalat" w:cs="GHEA Grapalat"/>
          <w:lang w:val="es-ES"/>
        </w:rPr>
      </w:pPr>
    </w:p>
    <w:p w14:paraId="6915FF2B" w14:textId="77777777" w:rsidR="0081205B" w:rsidRPr="00FE3342" w:rsidRDefault="0081205B" w:rsidP="00C60645">
      <w:pPr>
        <w:jc w:val="center"/>
        <w:rPr>
          <w:rFonts w:ascii="GHEA Grapalat" w:hAnsi="GHEA Grapalat" w:cs="Sylfaen"/>
          <w:b/>
          <w:lang w:val="es-ES"/>
        </w:rPr>
      </w:pPr>
    </w:p>
    <w:p w14:paraId="0BEB1161"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4067A46"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78DA693"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03C126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B9A80FD"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1532AA6" w14:textId="77777777" w:rsidR="00C60645" w:rsidRPr="00FE3342" w:rsidRDefault="00C60645" w:rsidP="00C60645">
      <w:pPr>
        <w:jc w:val="center"/>
        <w:rPr>
          <w:rFonts w:ascii="GHEA Grapalat" w:hAnsi="GHEA Grapalat" w:cs="Sylfaen"/>
          <w:sz w:val="16"/>
          <w:szCs w:val="16"/>
          <w:lang w:val="es-ES"/>
        </w:rPr>
      </w:pPr>
    </w:p>
    <w:p w14:paraId="2E97F9B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754ED41"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A49AE" w14:textId="77777777" w:rsidR="004D4A65" w:rsidRDefault="004D4A65">
      <w:r>
        <w:separator/>
      </w:r>
    </w:p>
  </w:endnote>
  <w:endnote w:type="continuationSeparator" w:id="0">
    <w:p w14:paraId="0C8E92DE" w14:textId="77777777" w:rsidR="004D4A65" w:rsidRDefault="004D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76E898B"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AC6B3" w14:textId="77777777" w:rsidR="004D4A65" w:rsidRDefault="004D4A65">
      <w:r>
        <w:separator/>
      </w:r>
    </w:p>
  </w:footnote>
  <w:footnote w:type="continuationSeparator" w:id="0">
    <w:p w14:paraId="0E5CF7B7" w14:textId="77777777" w:rsidR="004D4A65" w:rsidRDefault="004D4A65">
      <w:r>
        <w:continuationSeparator/>
      </w:r>
    </w:p>
  </w:footnote>
  <w:footnote w:id="1">
    <w:p w14:paraId="4D90D30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7FD2DBA"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3">
    <w:p w14:paraId="0A3C16D8"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E45006F"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82E835A"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B721C8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BCC181" w14:textId="77777777" w:rsidR="00787692" w:rsidRPr="0074108A" w:rsidRDefault="00787692" w:rsidP="00553058">
      <w:pPr>
        <w:jc w:val="both"/>
      </w:pPr>
    </w:p>
    <w:p w14:paraId="0B584BA2" w14:textId="77777777" w:rsidR="00787692" w:rsidRPr="00553058" w:rsidRDefault="00787692" w:rsidP="0037456D">
      <w:pPr>
        <w:jc w:val="both"/>
        <w:rPr>
          <w:rFonts w:asciiTheme="minorHAnsi" w:hAnsiTheme="minorHAnsi"/>
          <w:sz w:val="20"/>
          <w:szCs w:val="20"/>
        </w:rPr>
      </w:pPr>
    </w:p>
    <w:p w14:paraId="555A2A31" w14:textId="77777777" w:rsidR="00787692" w:rsidRPr="00553058" w:rsidRDefault="00787692" w:rsidP="006B3E56">
      <w:pPr>
        <w:pStyle w:val="af2"/>
        <w:rPr>
          <w:rFonts w:asciiTheme="minorHAnsi" w:hAnsiTheme="minorHAnsi"/>
        </w:rPr>
      </w:pPr>
    </w:p>
  </w:footnote>
  <w:footnote w:id="4">
    <w:p w14:paraId="13BEB15C"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5A6D79D" w14:textId="77777777" w:rsidR="00787692" w:rsidRPr="00D3436F" w:rsidRDefault="00787692">
      <w:pPr>
        <w:pStyle w:val="af2"/>
        <w:rPr>
          <w:lang w:val="es-ES"/>
        </w:rPr>
      </w:pPr>
    </w:p>
  </w:footnote>
  <w:footnote w:id="5">
    <w:p w14:paraId="494EBFA0" w14:textId="77777777" w:rsidR="007D0139" w:rsidRPr="008842CE" w:rsidRDefault="007D0139" w:rsidP="007D0139">
      <w:pPr>
        <w:pStyle w:val="af2"/>
        <w:jc w:val="both"/>
      </w:pPr>
    </w:p>
  </w:footnote>
  <w:footnote w:id="6">
    <w:p w14:paraId="0A5A5E05" w14:textId="77777777" w:rsidR="0016698F" w:rsidRPr="008842CE" w:rsidRDefault="0016698F" w:rsidP="0016698F">
      <w:pPr>
        <w:pStyle w:val="af2"/>
        <w:jc w:val="both"/>
      </w:pPr>
    </w:p>
  </w:footnote>
  <w:footnote w:id="7">
    <w:p w14:paraId="2BE9BAF0"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E9EDB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F491405"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191E30E" w14:textId="77777777" w:rsidR="00787692" w:rsidRPr="00D3436F" w:rsidRDefault="00787692">
      <w:pPr>
        <w:pStyle w:val="af2"/>
        <w:rPr>
          <w:lang w:val="hy-AM"/>
        </w:rPr>
      </w:pPr>
    </w:p>
  </w:footnote>
  <w:footnote w:id="9">
    <w:p w14:paraId="24C03E65"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2665E8"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2205E7C" w14:textId="77777777" w:rsidR="00787692" w:rsidRPr="00D3436F" w:rsidRDefault="00787692">
      <w:pPr>
        <w:pStyle w:val="af2"/>
        <w:rPr>
          <w:lang w:val="hy-AM"/>
        </w:rPr>
      </w:pPr>
    </w:p>
  </w:footnote>
  <w:footnote w:id="10">
    <w:p w14:paraId="4ED56F6C"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205ACC" w14:textId="77777777" w:rsidR="00787692" w:rsidRPr="00D3436F" w:rsidRDefault="00787692">
      <w:pPr>
        <w:pStyle w:val="af2"/>
        <w:rPr>
          <w:lang w:val="hy-AM"/>
        </w:rPr>
      </w:pPr>
    </w:p>
  </w:footnote>
  <w:footnote w:id="11">
    <w:p w14:paraId="0D4838C7"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6B6D6B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86C65" w14:textId="77777777" w:rsidR="00787692" w:rsidRPr="00D3436F" w:rsidRDefault="00787692">
      <w:pPr>
        <w:pStyle w:val="af2"/>
        <w:rPr>
          <w:lang w:val="hy-AM"/>
        </w:rPr>
      </w:pPr>
    </w:p>
  </w:footnote>
  <w:footnote w:id="13">
    <w:p w14:paraId="0E433BD5"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45B0563"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2EA8AD7"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ADD5F2E" w14:textId="77777777" w:rsidR="0043725E" w:rsidRPr="002A75B6" w:rsidRDefault="0043725E" w:rsidP="0043725E">
      <w:pPr>
        <w:widowControl w:val="0"/>
        <w:tabs>
          <w:tab w:val="left" w:pos="1276"/>
        </w:tabs>
        <w:spacing w:after="160" w:line="353" w:lineRule="auto"/>
        <w:ind w:firstLine="567"/>
        <w:jc w:val="both"/>
        <w:rPr>
          <w:ins w:id="27" w:author="Inesa Kocharyan" w:date="2025-03-19T11:45:00Z"/>
          <w:rFonts w:ascii="GHEA Grapalat" w:hAnsi="GHEA Grapalat"/>
          <w:lang w:val="hy-AM"/>
        </w:rPr>
      </w:pPr>
    </w:p>
    <w:p w14:paraId="099931F8" w14:textId="77777777" w:rsidR="00787692" w:rsidRPr="000D7125" w:rsidRDefault="00787692">
      <w:pPr>
        <w:pStyle w:val="af2"/>
        <w:rPr>
          <w:rFonts w:asciiTheme="minorHAnsi" w:hAnsiTheme="minorHAnsi"/>
          <w:lang w:val="hy-AM"/>
        </w:rPr>
      </w:pPr>
    </w:p>
  </w:footnote>
  <w:footnote w:id="14">
    <w:p w14:paraId="551EAACB"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5">
    <w:p w14:paraId="148B1453"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697812E"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43910F" w14:textId="77777777" w:rsidR="00787692" w:rsidRPr="00D3436F" w:rsidRDefault="00787692">
      <w:pPr>
        <w:pStyle w:val="af2"/>
        <w:rPr>
          <w:lang w:val="hy-AM"/>
        </w:rPr>
      </w:pPr>
    </w:p>
    <w:p w14:paraId="5420D400"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A71DF0B"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14:paraId="4D8650B5"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34D313EF"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20B08C0C"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71217414">
    <w:abstractNumId w:val="20"/>
  </w:num>
  <w:num w:numId="2" w16cid:durableId="80680658">
    <w:abstractNumId w:val="10"/>
  </w:num>
  <w:num w:numId="3" w16cid:durableId="1871527757">
    <w:abstractNumId w:val="19"/>
  </w:num>
  <w:num w:numId="4" w16cid:durableId="188228844">
    <w:abstractNumId w:val="14"/>
  </w:num>
  <w:num w:numId="5" w16cid:durableId="1052508792">
    <w:abstractNumId w:val="23"/>
  </w:num>
  <w:num w:numId="6" w16cid:durableId="1995405327">
    <w:abstractNumId w:val="20"/>
    <w:lvlOverride w:ilvl="0">
      <w:startOverride w:val="1"/>
    </w:lvlOverride>
    <w:lvlOverride w:ilvl="1"/>
    <w:lvlOverride w:ilvl="2"/>
    <w:lvlOverride w:ilvl="3"/>
    <w:lvlOverride w:ilvl="4"/>
    <w:lvlOverride w:ilvl="5"/>
    <w:lvlOverride w:ilvl="6"/>
    <w:lvlOverride w:ilvl="7"/>
    <w:lvlOverride w:ilvl="8"/>
  </w:num>
  <w:num w:numId="7" w16cid:durableId="14289660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1037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8230149">
    <w:abstractNumId w:val="17"/>
  </w:num>
  <w:num w:numId="10" w16cid:durableId="1475951753">
    <w:abstractNumId w:val="5"/>
  </w:num>
  <w:num w:numId="11" w16cid:durableId="1168711473">
    <w:abstractNumId w:val="8"/>
  </w:num>
  <w:num w:numId="12" w16cid:durableId="761611362">
    <w:abstractNumId w:val="27"/>
  </w:num>
  <w:num w:numId="13" w16cid:durableId="985670052">
    <w:abstractNumId w:val="25"/>
  </w:num>
  <w:num w:numId="14" w16cid:durableId="1519654464">
    <w:abstractNumId w:val="12"/>
  </w:num>
  <w:num w:numId="15" w16cid:durableId="984622859">
    <w:abstractNumId w:val="26"/>
  </w:num>
  <w:num w:numId="16" w16cid:durableId="1172377004">
    <w:abstractNumId w:val="13"/>
  </w:num>
  <w:num w:numId="17" w16cid:durableId="1680156075">
    <w:abstractNumId w:val="6"/>
  </w:num>
  <w:num w:numId="18" w16cid:durableId="399642349">
    <w:abstractNumId w:val="1"/>
  </w:num>
  <w:num w:numId="19" w16cid:durableId="858395005">
    <w:abstractNumId w:val="16"/>
  </w:num>
  <w:num w:numId="20" w16cid:durableId="645815557">
    <w:abstractNumId w:val="16"/>
  </w:num>
  <w:num w:numId="21" w16cid:durableId="105588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2259987">
    <w:abstractNumId w:val="21"/>
  </w:num>
  <w:num w:numId="23" w16cid:durableId="1021590410">
    <w:abstractNumId w:val="7"/>
  </w:num>
  <w:num w:numId="24" w16cid:durableId="238906305">
    <w:abstractNumId w:val="18"/>
  </w:num>
  <w:num w:numId="25" w16cid:durableId="1431505024">
    <w:abstractNumId w:val="11"/>
  </w:num>
  <w:num w:numId="26" w16cid:durableId="2066251052">
    <w:abstractNumId w:val="4"/>
  </w:num>
  <w:num w:numId="27" w16cid:durableId="1968925966">
    <w:abstractNumId w:val="3"/>
  </w:num>
  <w:num w:numId="28" w16cid:durableId="1917201619">
    <w:abstractNumId w:val="0"/>
  </w:num>
  <w:num w:numId="29" w16cid:durableId="877815575">
    <w:abstractNumId w:val="9"/>
  </w:num>
  <w:num w:numId="30" w16cid:durableId="2025131767">
    <w:abstractNumId w:val="24"/>
  </w:num>
  <w:num w:numId="31" w16cid:durableId="196428880">
    <w:abstractNumId w:val="15"/>
  </w:num>
  <w:num w:numId="32" w16cid:durableId="1990865206">
    <w:abstractNumId w:val="22"/>
  </w:num>
  <w:num w:numId="33" w16cid:durableId="132783062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5DD"/>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6C0"/>
    <w:rsid w:val="000A174C"/>
    <w:rsid w:val="000A2017"/>
    <w:rsid w:val="000A214C"/>
    <w:rsid w:val="000A323C"/>
    <w:rsid w:val="000A37CE"/>
    <w:rsid w:val="000A3F12"/>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72"/>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44B"/>
    <w:rsid w:val="000E347F"/>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5C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1F9"/>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4C"/>
    <w:rsid w:val="00152564"/>
    <w:rsid w:val="00152788"/>
    <w:rsid w:val="00152C45"/>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698F"/>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5FD5"/>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2CA"/>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63B"/>
    <w:rsid w:val="00251CF9"/>
    <w:rsid w:val="00252C9C"/>
    <w:rsid w:val="00253CB5"/>
    <w:rsid w:val="002542AE"/>
    <w:rsid w:val="00254A36"/>
    <w:rsid w:val="00254F2C"/>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3EC"/>
    <w:rsid w:val="0027499F"/>
    <w:rsid w:val="00274F0E"/>
    <w:rsid w:val="002754C4"/>
    <w:rsid w:val="0027573B"/>
    <w:rsid w:val="00276441"/>
    <w:rsid w:val="002769EE"/>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256"/>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0A0"/>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2BF5"/>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CC5"/>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1B0"/>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C40"/>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A65"/>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E76C1"/>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236"/>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485"/>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BF7"/>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055"/>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DD2"/>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1F3"/>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BBD"/>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5E3"/>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139"/>
    <w:rsid w:val="007D02FE"/>
    <w:rsid w:val="007D0764"/>
    <w:rsid w:val="007D079F"/>
    <w:rsid w:val="007D0927"/>
    <w:rsid w:val="007D0C96"/>
    <w:rsid w:val="007D0D40"/>
    <w:rsid w:val="007D1213"/>
    <w:rsid w:val="007D12B1"/>
    <w:rsid w:val="007D13EE"/>
    <w:rsid w:val="007D1692"/>
    <w:rsid w:val="007D1CEC"/>
    <w:rsid w:val="007D28B8"/>
    <w:rsid w:val="007D2B56"/>
    <w:rsid w:val="007D3E45"/>
    <w:rsid w:val="007D4017"/>
    <w:rsid w:val="007D4470"/>
    <w:rsid w:val="007D4E09"/>
    <w:rsid w:val="007D5D63"/>
    <w:rsid w:val="007D709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7A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6DC"/>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2BB"/>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46C"/>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E03"/>
    <w:rsid w:val="009A5190"/>
    <w:rsid w:val="009A6EBA"/>
    <w:rsid w:val="009A73D5"/>
    <w:rsid w:val="009A7832"/>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2F44"/>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A6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6D80"/>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B15"/>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87C"/>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0A0"/>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2F1B"/>
    <w:rsid w:val="00B3339F"/>
    <w:rsid w:val="00B333DF"/>
    <w:rsid w:val="00B335AF"/>
    <w:rsid w:val="00B351F5"/>
    <w:rsid w:val="00B357D8"/>
    <w:rsid w:val="00B3612B"/>
    <w:rsid w:val="00B36765"/>
    <w:rsid w:val="00B369D8"/>
    <w:rsid w:val="00B36C00"/>
    <w:rsid w:val="00B37250"/>
    <w:rsid w:val="00B37EF5"/>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981"/>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64D"/>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5FA9"/>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13D"/>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53F"/>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31C"/>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29B"/>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FFA"/>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A47"/>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BCD"/>
    <w:rsid w:val="00E72E51"/>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A6E"/>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12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5C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3B8"/>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F35"/>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B48"/>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 w:val="00FF7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64B6"/>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B54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4364</TotalTime>
  <Pages>108</Pages>
  <Words>24157</Words>
  <Characters>137700</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1844</cp:revision>
  <cp:lastPrinted>2018-02-16T07:12:00Z</cp:lastPrinted>
  <dcterms:created xsi:type="dcterms:W3CDTF">2019-10-28T07:04:00Z</dcterms:created>
  <dcterms:modified xsi:type="dcterms:W3CDTF">2026-04-16T12:39:00Z</dcterms:modified>
</cp:coreProperties>
</file>